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83D74" w14:textId="37E7234A" w:rsidR="00733ED7" w:rsidRPr="00F338CA" w:rsidRDefault="00733ED7" w:rsidP="00440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338CA">
        <w:rPr>
          <w:rFonts w:ascii="Times New Roman" w:hAnsi="Times New Roman" w:cs="Times New Roman"/>
          <w:b/>
          <w:sz w:val="24"/>
          <w:szCs w:val="28"/>
        </w:rPr>
        <w:t>Министерство экономики</w:t>
      </w:r>
      <w:r w:rsidR="005872E2" w:rsidRPr="00F338CA">
        <w:rPr>
          <w:rFonts w:ascii="Times New Roman" w:hAnsi="Times New Roman" w:cs="Times New Roman"/>
          <w:b/>
          <w:sz w:val="24"/>
          <w:szCs w:val="28"/>
        </w:rPr>
        <w:t xml:space="preserve"> и </w:t>
      </w:r>
      <w:r w:rsidR="00034942">
        <w:rPr>
          <w:rFonts w:ascii="Times New Roman" w:hAnsi="Times New Roman" w:cs="Times New Roman"/>
          <w:b/>
          <w:sz w:val="24"/>
          <w:szCs w:val="28"/>
        </w:rPr>
        <w:t>финансов</w:t>
      </w:r>
      <w:r w:rsidRPr="00F338CA">
        <w:rPr>
          <w:rFonts w:ascii="Times New Roman" w:hAnsi="Times New Roman" w:cs="Times New Roman"/>
          <w:b/>
          <w:sz w:val="24"/>
          <w:szCs w:val="28"/>
        </w:rPr>
        <w:t xml:space="preserve"> Кыргызской Республики</w:t>
      </w:r>
    </w:p>
    <w:p w14:paraId="1BEA4224" w14:textId="77777777" w:rsidR="00733ED7" w:rsidRPr="00F338CA" w:rsidRDefault="00733ED7" w:rsidP="00440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04F81EFF" w14:textId="77777777" w:rsidR="00733ED7" w:rsidRPr="00F338CA" w:rsidRDefault="00733ED7" w:rsidP="00440003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spacing w:val="-1"/>
          <w:sz w:val="24"/>
          <w:szCs w:val="28"/>
        </w:rPr>
      </w:pPr>
      <w:r w:rsidRPr="00F338CA">
        <w:rPr>
          <w:rFonts w:ascii="Times New Roman" w:hAnsi="Times New Roman" w:cs="Times New Roman"/>
          <w:b/>
          <w:spacing w:val="-1"/>
          <w:sz w:val="24"/>
          <w:szCs w:val="28"/>
        </w:rPr>
        <w:t>Утверждаю:</w:t>
      </w:r>
    </w:p>
    <w:p w14:paraId="701AA8B4" w14:textId="263D3517" w:rsidR="00E531DA" w:rsidRDefault="003773B7" w:rsidP="00440003">
      <w:pPr>
        <w:shd w:val="clear" w:color="auto" w:fill="FFFFFF"/>
        <w:spacing w:after="0" w:line="240" w:lineRule="auto"/>
        <w:ind w:left="5664"/>
        <w:rPr>
          <w:rFonts w:ascii="Times New Roman" w:hAnsi="Times New Roman" w:cs="Times New Roman"/>
          <w:spacing w:val="-1"/>
          <w:sz w:val="24"/>
          <w:szCs w:val="28"/>
        </w:rPr>
      </w:pPr>
      <w:r>
        <w:rPr>
          <w:rFonts w:ascii="Times New Roman" w:hAnsi="Times New Roman" w:cs="Times New Roman"/>
          <w:spacing w:val="-1"/>
          <w:sz w:val="24"/>
          <w:szCs w:val="28"/>
        </w:rPr>
        <w:t>Первый з</w:t>
      </w:r>
      <w:r w:rsidR="00FB773B" w:rsidRPr="00F338CA">
        <w:rPr>
          <w:rFonts w:ascii="Times New Roman" w:hAnsi="Times New Roman" w:cs="Times New Roman"/>
          <w:spacing w:val="-1"/>
          <w:sz w:val="24"/>
          <w:szCs w:val="28"/>
        </w:rPr>
        <w:t>аместитель министра</w:t>
      </w:r>
      <w:r w:rsidR="00733ED7" w:rsidRPr="00F338CA">
        <w:rPr>
          <w:rFonts w:ascii="Times New Roman" w:hAnsi="Times New Roman" w:cs="Times New Roman"/>
          <w:spacing w:val="-1"/>
          <w:sz w:val="24"/>
          <w:szCs w:val="28"/>
        </w:rPr>
        <w:t xml:space="preserve"> экономики </w:t>
      </w:r>
      <w:r w:rsidR="005872E2" w:rsidRPr="00F338CA">
        <w:rPr>
          <w:rFonts w:ascii="Times New Roman" w:hAnsi="Times New Roman" w:cs="Times New Roman"/>
          <w:spacing w:val="-1"/>
          <w:sz w:val="24"/>
          <w:szCs w:val="28"/>
        </w:rPr>
        <w:t xml:space="preserve">и </w:t>
      </w:r>
      <w:r w:rsidR="00034942">
        <w:rPr>
          <w:rFonts w:ascii="Times New Roman" w:hAnsi="Times New Roman" w:cs="Times New Roman"/>
          <w:spacing w:val="-1"/>
          <w:sz w:val="24"/>
          <w:szCs w:val="28"/>
        </w:rPr>
        <w:t>финансов</w:t>
      </w:r>
      <w:r w:rsidR="005872E2" w:rsidRPr="00F338CA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</w:p>
    <w:p w14:paraId="3DC9CDCA" w14:textId="49C6E472" w:rsidR="00733ED7" w:rsidRPr="00F338CA" w:rsidRDefault="00733ED7" w:rsidP="00440003">
      <w:pPr>
        <w:shd w:val="clear" w:color="auto" w:fill="FFFFFF"/>
        <w:spacing w:after="0" w:line="240" w:lineRule="auto"/>
        <w:ind w:left="5664"/>
        <w:rPr>
          <w:rFonts w:ascii="Times New Roman" w:hAnsi="Times New Roman" w:cs="Times New Roman"/>
          <w:spacing w:val="-1"/>
          <w:sz w:val="24"/>
          <w:szCs w:val="28"/>
        </w:rPr>
      </w:pPr>
      <w:r w:rsidRPr="00F338CA">
        <w:rPr>
          <w:rFonts w:ascii="Times New Roman" w:hAnsi="Times New Roman" w:cs="Times New Roman"/>
          <w:spacing w:val="-1"/>
          <w:sz w:val="24"/>
          <w:szCs w:val="28"/>
        </w:rPr>
        <w:t xml:space="preserve">Кыргызской Республики </w:t>
      </w:r>
    </w:p>
    <w:p w14:paraId="01E89E38" w14:textId="1B7F6A75" w:rsidR="00733ED7" w:rsidRPr="00F338CA" w:rsidRDefault="00733ED7" w:rsidP="00440003">
      <w:pPr>
        <w:shd w:val="clear" w:color="auto" w:fill="FFFFFF"/>
        <w:spacing w:after="0" w:line="240" w:lineRule="auto"/>
        <w:ind w:left="4956" w:firstLine="708"/>
        <w:rPr>
          <w:rFonts w:ascii="Times New Roman" w:hAnsi="Times New Roman" w:cs="Times New Roman"/>
          <w:spacing w:val="-1"/>
          <w:sz w:val="24"/>
          <w:szCs w:val="28"/>
        </w:rPr>
      </w:pPr>
      <w:r w:rsidRPr="00F338CA">
        <w:rPr>
          <w:rFonts w:ascii="Times New Roman" w:hAnsi="Times New Roman" w:cs="Times New Roman"/>
          <w:spacing w:val="-1"/>
          <w:sz w:val="24"/>
          <w:szCs w:val="28"/>
        </w:rPr>
        <w:t>___________</w:t>
      </w:r>
      <w:r w:rsidR="00FC712F" w:rsidRPr="00F338CA">
        <w:rPr>
          <w:rFonts w:ascii="Times New Roman" w:hAnsi="Times New Roman" w:cs="Times New Roman"/>
          <w:spacing w:val="-1"/>
          <w:sz w:val="24"/>
          <w:szCs w:val="28"/>
        </w:rPr>
        <w:t>__</w:t>
      </w:r>
      <w:r w:rsidR="00DF03A4" w:rsidRPr="00F338CA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="00034942">
        <w:rPr>
          <w:rFonts w:ascii="Times New Roman" w:hAnsi="Times New Roman" w:cs="Times New Roman"/>
          <w:spacing w:val="-1"/>
          <w:sz w:val="24"/>
          <w:szCs w:val="28"/>
        </w:rPr>
        <w:t>Д.Ш. Иманалиев</w:t>
      </w:r>
      <w:bookmarkStart w:id="0" w:name="_GoBack"/>
      <w:bookmarkEnd w:id="0"/>
    </w:p>
    <w:p w14:paraId="540A8A08" w14:textId="2E84F80C" w:rsidR="00733ED7" w:rsidRPr="00F338CA" w:rsidRDefault="00401E37" w:rsidP="00440003">
      <w:pPr>
        <w:shd w:val="clear" w:color="auto" w:fill="FFFFFF"/>
        <w:spacing w:after="0" w:line="240" w:lineRule="auto"/>
        <w:ind w:left="4956" w:firstLine="708"/>
        <w:rPr>
          <w:rFonts w:ascii="Times New Roman" w:hAnsi="Times New Roman" w:cs="Times New Roman"/>
          <w:spacing w:val="-1"/>
          <w:sz w:val="24"/>
          <w:szCs w:val="28"/>
        </w:rPr>
      </w:pPr>
      <w:r w:rsidRPr="00F338CA">
        <w:rPr>
          <w:rFonts w:ascii="Times New Roman" w:hAnsi="Times New Roman" w:cs="Times New Roman"/>
          <w:spacing w:val="-1"/>
          <w:sz w:val="24"/>
          <w:szCs w:val="28"/>
        </w:rPr>
        <w:t>«___»_______20</w:t>
      </w:r>
      <w:r w:rsidR="00085A3C" w:rsidRPr="00F338CA">
        <w:rPr>
          <w:rFonts w:ascii="Times New Roman" w:hAnsi="Times New Roman" w:cs="Times New Roman"/>
          <w:spacing w:val="-1"/>
          <w:sz w:val="24"/>
          <w:szCs w:val="28"/>
        </w:rPr>
        <w:t>21</w:t>
      </w:r>
      <w:r w:rsidR="00733ED7" w:rsidRPr="00F338CA">
        <w:rPr>
          <w:rFonts w:ascii="Times New Roman" w:hAnsi="Times New Roman" w:cs="Times New Roman"/>
          <w:spacing w:val="-1"/>
          <w:sz w:val="24"/>
          <w:szCs w:val="28"/>
        </w:rPr>
        <w:t xml:space="preserve"> г.</w:t>
      </w:r>
    </w:p>
    <w:p w14:paraId="335E3DE2" w14:textId="77777777" w:rsidR="004A7B87" w:rsidRPr="00F338CA" w:rsidRDefault="004A7B87" w:rsidP="004400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4178E3F0" w14:textId="77777777" w:rsidR="004A7B87" w:rsidRPr="00F338CA" w:rsidRDefault="004A7B87" w:rsidP="004400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</w:p>
    <w:p w14:paraId="55CD4A0C" w14:textId="77777777" w:rsidR="00733ED7" w:rsidRPr="00F338CA" w:rsidRDefault="00733ED7" w:rsidP="00440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F338CA">
        <w:rPr>
          <w:rFonts w:ascii="Times New Roman" w:hAnsi="Times New Roman" w:cs="Times New Roman"/>
          <w:b/>
          <w:bCs/>
          <w:sz w:val="24"/>
          <w:szCs w:val="28"/>
        </w:rPr>
        <w:t>Анализ регулятивного воздействия</w:t>
      </w:r>
    </w:p>
    <w:p w14:paraId="514CDB7C" w14:textId="0D564F95" w:rsidR="009E1C3F" w:rsidRPr="00F338CA" w:rsidRDefault="00733ED7" w:rsidP="004400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F338CA">
        <w:rPr>
          <w:rFonts w:ascii="Times New Roman" w:hAnsi="Times New Roman" w:cs="Times New Roman"/>
          <w:b/>
          <w:bCs/>
          <w:sz w:val="24"/>
          <w:szCs w:val="28"/>
        </w:rPr>
        <w:t xml:space="preserve">проекта Закона </w:t>
      </w:r>
      <w:r w:rsidRPr="00F338CA">
        <w:rPr>
          <w:rFonts w:ascii="Times New Roman" w:hAnsi="Times New Roman" w:cs="Times New Roman"/>
          <w:b/>
          <w:sz w:val="24"/>
          <w:szCs w:val="28"/>
        </w:rPr>
        <w:t>Кыргызской Республики</w:t>
      </w:r>
      <w:r w:rsidR="00830C2F" w:rsidRPr="00F338CA">
        <w:rPr>
          <w:rFonts w:ascii="Times New Roman" w:hAnsi="Times New Roman" w:cs="Times New Roman"/>
          <w:sz w:val="24"/>
          <w:szCs w:val="28"/>
        </w:rPr>
        <w:t xml:space="preserve"> </w:t>
      </w:r>
      <w:r w:rsidR="00830C2F" w:rsidRPr="00F338CA">
        <w:rPr>
          <w:rFonts w:ascii="Times New Roman" w:hAnsi="Times New Roman" w:cs="Times New Roman"/>
          <w:b/>
          <w:sz w:val="24"/>
          <w:szCs w:val="28"/>
        </w:rPr>
        <w:t xml:space="preserve">«О </w:t>
      </w:r>
      <w:r w:rsidR="003773B7">
        <w:rPr>
          <w:rFonts w:ascii="Times New Roman" w:hAnsi="Times New Roman" w:cs="Times New Roman"/>
          <w:b/>
          <w:sz w:val="24"/>
          <w:szCs w:val="28"/>
        </w:rPr>
        <w:t>ценообразовании</w:t>
      </w:r>
      <w:r w:rsidR="00633446" w:rsidRPr="00F338CA">
        <w:rPr>
          <w:rFonts w:ascii="Times New Roman" w:hAnsi="Times New Roman" w:cs="Times New Roman"/>
          <w:b/>
          <w:bCs/>
          <w:sz w:val="24"/>
          <w:szCs w:val="28"/>
        </w:rPr>
        <w:t>»</w:t>
      </w:r>
    </w:p>
    <w:p w14:paraId="43D5706B" w14:textId="77777777" w:rsidR="004A7B87" w:rsidRPr="00F338CA" w:rsidRDefault="004A7B87" w:rsidP="004400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6E469136" w14:textId="1D022627" w:rsidR="00733ED7" w:rsidRPr="00607153" w:rsidRDefault="00733ED7" w:rsidP="0044000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8"/>
        </w:rPr>
      </w:pPr>
      <w:r w:rsidRPr="00607153">
        <w:rPr>
          <w:rFonts w:ascii="Times New Roman" w:hAnsi="Times New Roman" w:cs="Times New Roman"/>
          <w:i/>
          <w:sz w:val="24"/>
          <w:szCs w:val="28"/>
        </w:rPr>
        <w:t>Основание для разработки:</w:t>
      </w:r>
      <w:r w:rsidR="00EB3212" w:rsidRPr="00607153">
        <w:rPr>
          <w:rFonts w:ascii="Times New Roman" w:hAnsi="Times New Roman" w:cs="Times New Roman"/>
          <w:i/>
          <w:sz w:val="24"/>
          <w:szCs w:val="28"/>
        </w:rPr>
        <w:t xml:space="preserve"> </w:t>
      </w:r>
    </w:p>
    <w:p w14:paraId="07B5A297" w14:textId="40C0D303" w:rsidR="0035369B" w:rsidRPr="00F338CA" w:rsidRDefault="0035369B" w:rsidP="004400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8CA">
        <w:rPr>
          <w:rFonts w:ascii="Times New Roman" w:hAnsi="Times New Roman" w:cs="Times New Roman"/>
          <w:bCs/>
          <w:sz w:val="24"/>
          <w:szCs w:val="24"/>
        </w:rPr>
        <w:t xml:space="preserve">- исполнение пункта </w:t>
      </w:r>
      <w:r w:rsidR="00B8109C">
        <w:rPr>
          <w:rFonts w:ascii="Times New Roman" w:hAnsi="Times New Roman" w:cs="Times New Roman"/>
          <w:bCs/>
          <w:sz w:val="24"/>
          <w:szCs w:val="24"/>
        </w:rPr>
        <w:t>7</w:t>
      </w:r>
      <w:r w:rsidR="003773B7" w:rsidRPr="003773B7">
        <w:rPr>
          <w:rFonts w:ascii="Times New Roman" w:hAnsi="Times New Roman" w:cs="Times New Roman"/>
          <w:bCs/>
          <w:sz w:val="24"/>
          <w:szCs w:val="24"/>
        </w:rPr>
        <w:t xml:space="preserve"> Антикризисного плана действий Кабинета Министров Кыргызской Республики на второе полугодие 2021 года, утвержденного распоряжением Кабинете Министров Кыргызской Республики от 30 июля 2021 года № 126-р</w:t>
      </w:r>
      <w:r w:rsidRPr="00F338CA">
        <w:rPr>
          <w:rFonts w:ascii="Times New Roman" w:hAnsi="Times New Roman" w:cs="Times New Roman"/>
          <w:bCs/>
          <w:sz w:val="24"/>
          <w:szCs w:val="24"/>
        </w:rPr>
        <w:t>;</w:t>
      </w:r>
    </w:p>
    <w:p w14:paraId="755B0190" w14:textId="379FD69A" w:rsidR="006169AE" w:rsidRPr="00F338CA" w:rsidRDefault="0035369B" w:rsidP="00607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338CA">
        <w:rPr>
          <w:rFonts w:ascii="Times New Roman" w:hAnsi="Times New Roman" w:cs="Times New Roman"/>
          <w:bCs/>
          <w:sz w:val="24"/>
          <w:szCs w:val="24"/>
        </w:rPr>
        <w:t>- приказ Министерства экономики и финансов Кыргызской Республики</w:t>
      </w:r>
      <w:r w:rsidR="00A21EDC">
        <w:rPr>
          <w:rFonts w:ascii="Times New Roman" w:hAnsi="Times New Roman" w:cs="Times New Roman"/>
          <w:bCs/>
          <w:sz w:val="24"/>
          <w:szCs w:val="24"/>
        </w:rPr>
        <w:t xml:space="preserve"> (далее – МЭ</w:t>
      </w:r>
      <w:r w:rsidR="00607153">
        <w:rPr>
          <w:rFonts w:ascii="Times New Roman" w:hAnsi="Times New Roman" w:cs="Times New Roman"/>
          <w:bCs/>
          <w:sz w:val="24"/>
          <w:szCs w:val="24"/>
        </w:rPr>
        <w:t>Ф КР)</w:t>
      </w:r>
      <w:r w:rsidRPr="00F338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1EDC">
        <w:rPr>
          <w:rFonts w:ascii="Times New Roman" w:hAnsi="Times New Roman" w:cs="Times New Roman"/>
          <w:bCs/>
          <w:sz w:val="24"/>
          <w:szCs w:val="24"/>
          <w:lang w:val="ky-KG"/>
        </w:rPr>
        <w:t>от 27.09.2021г. №115-П</w:t>
      </w:r>
      <w:r w:rsidR="004E705E" w:rsidRPr="00F338CA">
        <w:rPr>
          <w:rFonts w:ascii="Times New Roman" w:hAnsi="Times New Roman" w:cs="Times New Roman"/>
          <w:sz w:val="24"/>
          <w:szCs w:val="28"/>
        </w:rPr>
        <w:t xml:space="preserve"> </w:t>
      </w:r>
      <w:r w:rsidRPr="00F338CA">
        <w:rPr>
          <w:rFonts w:ascii="Times New Roman" w:hAnsi="Times New Roman" w:cs="Times New Roman"/>
          <w:bCs/>
          <w:sz w:val="24"/>
          <w:szCs w:val="24"/>
        </w:rPr>
        <w:t>о создании межведомственной рабочей группы.</w:t>
      </w:r>
    </w:p>
    <w:p w14:paraId="55255A0F" w14:textId="0B56332F" w:rsidR="006169AE" w:rsidRPr="00607153" w:rsidRDefault="004A7B87" w:rsidP="00607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607153">
        <w:rPr>
          <w:rFonts w:ascii="Times New Roman" w:hAnsi="Times New Roman" w:cs="Times New Roman"/>
          <w:i/>
          <w:sz w:val="24"/>
          <w:szCs w:val="28"/>
        </w:rPr>
        <w:t>Сроки проведения</w:t>
      </w:r>
      <w:r w:rsidR="00733ED7" w:rsidRPr="00607153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C63325" w:rsidRPr="00607153">
        <w:rPr>
          <w:rFonts w:ascii="Times New Roman" w:hAnsi="Times New Roman" w:cs="Times New Roman"/>
          <w:i/>
          <w:sz w:val="24"/>
          <w:szCs w:val="28"/>
        </w:rPr>
        <w:t>АРВ:</w:t>
      </w:r>
      <w:r w:rsidR="00C63325" w:rsidRPr="00F338CA">
        <w:rPr>
          <w:rFonts w:ascii="Times New Roman" w:hAnsi="Times New Roman" w:cs="Times New Roman"/>
          <w:sz w:val="24"/>
          <w:szCs w:val="28"/>
        </w:rPr>
        <w:t xml:space="preserve"> </w:t>
      </w:r>
      <w:r w:rsidR="009C31B2">
        <w:rPr>
          <w:rFonts w:ascii="Times New Roman" w:hAnsi="Times New Roman" w:cs="Times New Roman"/>
          <w:sz w:val="24"/>
          <w:szCs w:val="28"/>
        </w:rPr>
        <w:t>август</w:t>
      </w:r>
      <w:r w:rsidR="00B61EBF">
        <w:rPr>
          <w:rFonts w:ascii="Times New Roman" w:hAnsi="Times New Roman" w:cs="Times New Roman"/>
          <w:sz w:val="24"/>
          <w:szCs w:val="28"/>
        </w:rPr>
        <w:t xml:space="preserve"> – </w:t>
      </w:r>
      <w:r w:rsidR="009C31B2">
        <w:rPr>
          <w:rFonts w:ascii="Times New Roman" w:hAnsi="Times New Roman" w:cs="Times New Roman"/>
          <w:sz w:val="24"/>
          <w:szCs w:val="28"/>
        </w:rPr>
        <w:t>сентябрь</w:t>
      </w:r>
      <w:r w:rsidR="00B61EBF">
        <w:rPr>
          <w:rFonts w:ascii="Times New Roman" w:hAnsi="Times New Roman" w:cs="Times New Roman"/>
          <w:sz w:val="24"/>
          <w:szCs w:val="28"/>
        </w:rPr>
        <w:t xml:space="preserve"> 2021 года</w:t>
      </w:r>
    </w:p>
    <w:p w14:paraId="312C8B91" w14:textId="77777777" w:rsidR="006169AE" w:rsidRPr="00607153" w:rsidRDefault="006169AE" w:rsidP="0060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4C49585" w14:textId="7F093B90" w:rsidR="00D74801" w:rsidRDefault="006169AE" w:rsidP="006071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338CA">
        <w:rPr>
          <w:rFonts w:ascii="Times New Roman" w:hAnsi="Times New Roman" w:cs="Times New Roman"/>
          <w:b/>
          <w:sz w:val="24"/>
          <w:szCs w:val="28"/>
        </w:rPr>
        <w:t>Рабочая</w:t>
      </w:r>
      <w:r w:rsidR="00733ED7" w:rsidRPr="00F338CA">
        <w:rPr>
          <w:rFonts w:ascii="Times New Roman" w:hAnsi="Times New Roman" w:cs="Times New Roman"/>
          <w:b/>
          <w:sz w:val="24"/>
          <w:szCs w:val="28"/>
        </w:rPr>
        <w:t xml:space="preserve"> группа:</w:t>
      </w:r>
    </w:p>
    <w:p w14:paraId="5B238307" w14:textId="77777777" w:rsidR="00203F4E" w:rsidRDefault="00203F4E" w:rsidP="006071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2616"/>
        <w:gridCol w:w="5214"/>
      </w:tblGrid>
      <w:tr w:rsidR="00203F4E" w14:paraId="0083B8BD" w14:textId="77777777" w:rsidTr="00AE5F00">
        <w:tc>
          <w:tcPr>
            <w:tcW w:w="2093" w:type="dxa"/>
          </w:tcPr>
          <w:p w14:paraId="0D3906EA" w14:textId="2F0B888A" w:rsidR="00203F4E" w:rsidRDefault="00887DAD" w:rsidP="006071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3F4E">
              <w:rPr>
                <w:rFonts w:ascii="Times New Roman" w:hAnsi="Times New Roman" w:cs="Times New Roman"/>
                <w:sz w:val="24"/>
                <w:szCs w:val="28"/>
              </w:rPr>
              <w:t>Маматов И.Б.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</w:t>
            </w:r>
          </w:p>
        </w:tc>
        <w:tc>
          <w:tcPr>
            <w:tcW w:w="2616" w:type="dxa"/>
          </w:tcPr>
          <w:p w14:paraId="31FB7BCC" w14:textId="77777777" w:rsidR="00203F4E" w:rsidRDefault="00203F4E" w:rsidP="006071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14:paraId="5FCAF4E1" w14:textId="41661F24" w:rsidR="009C31B2" w:rsidRDefault="009C31B2" w:rsidP="006071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____________________</w:t>
            </w:r>
          </w:p>
        </w:tc>
        <w:tc>
          <w:tcPr>
            <w:tcW w:w="5214" w:type="dxa"/>
          </w:tcPr>
          <w:p w14:paraId="08214C96" w14:textId="45BDB19F" w:rsidR="00203F4E" w:rsidRDefault="00887DAD" w:rsidP="006071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начальник управления МЭФ КР, руководитель рабочей группы</w:t>
            </w:r>
          </w:p>
        </w:tc>
      </w:tr>
      <w:tr w:rsidR="00887DAD" w14:paraId="1A654797" w14:textId="77777777" w:rsidTr="00AE5F00">
        <w:tc>
          <w:tcPr>
            <w:tcW w:w="2093" w:type="dxa"/>
          </w:tcPr>
          <w:p w14:paraId="5852DE82" w14:textId="4ADAB2D9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338CA">
              <w:rPr>
                <w:rFonts w:ascii="Times New Roman" w:hAnsi="Times New Roman" w:cs="Times New Roman"/>
                <w:sz w:val="24"/>
                <w:szCs w:val="28"/>
              </w:rPr>
              <w:t>Кожошева Ж.К</w:t>
            </w:r>
          </w:p>
        </w:tc>
        <w:tc>
          <w:tcPr>
            <w:tcW w:w="2616" w:type="dxa"/>
          </w:tcPr>
          <w:p w14:paraId="7E2F15BD" w14:textId="3FDB7825" w:rsidR="00887DAD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4FD2627D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38CA">
              <w:rPr>
                <w:rFonts w:ascii="Times New Roman" w:hAnsi="Times New Roman" w:cs="Times New Roman"/>
                <w:sz w:val="24"/>
                <w:szCs w:val="28"/>
              </w:rPr>
              <w:t>заведующий отделом МЭ</w:t>
            </w:r>
            <w:r w:rsidRPr="00F338CA">
              <w:rPr>
                <w:rFonts w:ascii="Times New Roman" w:hAnsi="Times New Roman" w:cs="Times New Roman"/>
                <w:sz w:val="24"/>
                <w:szCs w:val="28"/>
                <w:lang w:val="ky-KG"/>
              </w:rPr>
              <w:t>иФ</w:t>
            </w:r>
            <w:r w:rsidRPr="00F338CA">
              <w:rPr>
                <w:rFonts w:ascii="Times New Roman" w:hAnsi="Times New Roman" w:cs="Times New Roman"/>
                <w:sz w:val="24"/>
                <w:szCs w:val="28"/>
              </w:rPr>
              <w:t xml:space="preserve"> КР </w:t>
            </w:r>
          </w:p>
          <w:p w14:paraId="6F61EA45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87DAD" w14:paraId="1E22B827" w14:textId="77777777" w:rsidTr="00AE5F00">
        <w:tc>
          <w:tcPr>
            <w:tcW w:w="2093" w:type="dxa"/>
          </w:tcPr>
          <w:p w14:paraId="3E39966A" w14:textId="77777777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81C56" w14:textId="76766130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Горянова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6" w:type="dxa"/>
          </w:tcPr>
          <w:p w14:paraId="18677FC9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14:paraId="2CE3D6BA" w14:textId="277B3F56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0DA503B5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Госагентства антимонопольного регулирования при МЭФ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 (далее – ГААР)</w:t>
            </w: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B15BFC" w14:textId="635A2A98" w:rsidR="00AE5F00" w:rsidRDefault="00AE5F00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87DAD" w14:paraId="4482F574" w14:textId="77777777" w:rsidTr="00AE5F00">
        <w:tc>
          <w:tcPr>
            <w:tcW w:w="2093" w:type="dxa"/>
          </w:tcPr>
          <w:p w14:paraId="34FF6F55" w14:textId="3ACCF184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Умарбекова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6" w:type="dxa"/>
          </w:tcPr>
          <w:p w14:paraId="465EEE70" w14:textId="424C47FC" w:rsidR="00887DAD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0E8C0069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специалист ГААР;</w:t>
            </w:r>
          </w:p>
          <w:p w14:paraId="42EE215E" w14:textId="62B474B5" w:rsidR="00AE5F00" w:rsidRDefault="00AE5F00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87DAD" w14:paraId="7FB664AF" w14:textId="77777777" w:rsidTr="00AE5F00">
        <w:tc>
          <w:tcPr>
            <w:tcW w:w="2093" w:type="dxa"/>
          </w:tcPr>
          <w:p w14:paraId="6F0F48F7" w14:textId="0EF4A076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Арзыбаев Б.Э.</w:t>
            </w:r>
          </w:p>
        </w:tc>
        <w:tc>
          <w:tcPr>
            <w:tcW w:w="2616" w:type="dxa"/>
          </w:tcPr>
          <w:p w14:paraId="386F262A" w14:textId="03726278" w:rsidR="00887DAD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1B17EB9B" w14:textId="339B9F0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Министерства сельского, водного хозяйства и развития регионов КР;</w:t>
            </w:r>
          </w:p>
        </w:tc>
      </w:tr>
      <w:tr w:rsidR="00887DAD" w14:paraId="4360A665" w14:textId="77777777" w:rsidTr="00AE5F00">
        <w:tc>
          <w:tcPr>
            <w:tcW w:w="2093" w:type="dxa"/>
          </w:tcPr>
          <w:p w14:paraId="13418371" w14:textId="25897FA2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Ташибеков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16" w:type="dxa"/>
          </w:tcPr>
          <w:p w14:paraId="535C2EE3" w14:textId="4ADBEC3E" w:rsidR="00887DAD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127F9415" w14:textId="756154B4" w:rsidR="00887DAD" w:rsidRPr="009C31B2" w:rsidRDefault="00887DAD" w:rsidP="009C31B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руководитель Ассоциации рынков, предприятий торговли и сферы услуг Кыргызстана;</w:t>
            </w:r>
          </w:p>
        </w:tc>
      </w:tr>
      <w:tr w:rsidR="00887DAD" w14:paraId="7035A05D" w14:textId="77777777" w:rsidTr="00AE5F00">
        <w:tc>
          <w:tcPr>
            <w:tcW w:w="2093" w:type="dxa"/>
          </w:tcPr>
          <w:p w14:paraId="00A22BAD" w14:textId="77777777" w:rsidR="00887DAD" w:rsidRDefault="00887DAD" w:rsidP="0088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Жунушов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DC5671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616" w:type="dxa"/>
          </w:tcPr>
          <w:p w14:paraId="38ED2084" w14:textId="1AD75DCA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____________________</w:t>
            </w:r>
          </w:p>
        </w:tc>
        <w:tc>
          <w:tcPr>
            <w:tcW w:w="5214" w:type="dxa"/>
          </w:tcPr>
          <w:p w14:paraId="7C053E58" w14:textId="04F63BD0" w:rsidR="00887DAD" w:rsidRPr="009C31B2" w:rsidRDefault="00887DAD" w:rsidP="0088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Президент Ассоциации мукомолов Кыргызстана</w:t>
            </w:r>
          </w:p>
        </w:tc>
      </w:tr>
      <w:tr w:rsidR="00887DAD" w14:paraId="5599A2FE" w14:textId="77777777" w:rsidTr="00AE5F00">
        <w:tc>
          <w:tcPr>
            <w:tcW w:w="2093" w:type="dxa"/>
          </w:tcPr>
          <w:p w14:paraId="458C34B5" w14:textId="3095CC84" w:rsidR="00887DAD" w:rsidRPr="004B47BF" w:rsidRDefault="00887DAD" w:rsidP="0088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Алтыбаев А.Т</w:t>
            </w:r>
          </w:p>
        </w:tc>
        <w:tc>
          <w:tcPr>
            <w:tcW w:w="2616" w:type="dxa"/>
          </w:tcPr>
          <w:p w14:paraId="2ECED427" w14:textId="5218728C" w:rsidR="00887DAD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4FADB22F" w14:textId="0EEF4BAA" w:rsidR="00887DAD" w:rsidRPr="004B47BF" w:rsidRDefault="00887DAD" w:rsidP="0088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представитель ОАО «Каинды-Кант»</w:t>
            </w:r>
          </w:p>
        </w:tc>
      </w:tr>
      <w:tr w:rsidR="00887DAD" w14:paraId="223CE6F3" w14:textId="77777777" w:rsidTr="00AE5F00">
        <w:tc>
          <w:tcPr>
            <w:tcW w:w="2093" w:type="dxa"/>
          </w:tcPr>
          <w:p w14:paraId="0D367454" w14:textId="77777777" w:rsidR="009C31B2" w:rsidRDefault="009C31B2" w:rsidP="0088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5AA7F585" w14:textId="4F905C01" w:rsidR="00887DAD" w:rsidRDefault="00887DAD" w:rsidP="0088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Осмонбаев А.Р.</w:t>
            </w:r>
          </w:p>
        </w:tc>
        <w:tc>
          <w:tcPr>
            <w:tcW w:w="2616" w:type="dxa"/>
          </w:tcPr>
          <w:p w14:paraId="7D197D80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14:paraId="7882E0AE" w14:textId="55F0802C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06720EC0" w14:textId="77777777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26C98" w14:textId="60AC8B67" w:rsidR="00887DAD" w:rsidRPr="004B47BF" w:rsidRDefault="00887DAD" w:rsidP="009C3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директор ОсОО «Альфа Трейдер»</w:t>
            </w:r>
          </w:p>
        </w:tc>
      </w:tr>
      <w:tr w:rsidR="00887DAD" w14:paraId="13BB1A7D" w14:textId="77777777" w:rsidTr="00AE5F00">
        <w:tc>
          <w:tcPr>
            <w:tcW w:w="2093" w:type="dxa"/>
          </w:tcPr>
          <w:p w14:paraId="0ABF51FC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CDC56" w14:textId="77777777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4DDA8" w14:textId="68B8EA3D" w:rsidR="00887DAD" w:rsidRDefault="00887DAD" w:rsidP="0088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Кудайкулов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6" w:type="dxa"/>
          </w:tcPr>
          <w:p w14:paraId="294DBAFE" w14:textId="77777777" w:rsidR="00887DAD" w:rsidRDefault="00887DAD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14:paraId="260B5D65" w14:textId="77777777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14:paraId="25F81F8B" w14:textId="3D57D179" w:rsidR="009C31B2" w:rsidRDefault="009C31B2" w:rsidP="00887D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___________________</w:t>
            </w:r>
          </w:p>
        </w:tc>
        <w:tc>
          <w:tcPr>
            <w:tcW w:w="5214" w:type="dxa"/>
          </w:tcPr>
          <w:p w14:paraId="3ADEE319" w14:textId="6F3890C6" w:rsidR="00887DAD" w:rsidRPr="004B47BF" w:rsidRDefault="00887DAD" w:rsidP="00887DAD">
            <w:pPr>
              <w:pStyle w:val="tkTekst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B47BF">
              <w:rPr>
                <w:rFonts w:ascii="Times New Roman" w:hAnsi="Times New Roman" w:cs="Times New Roman"/>
                <w:sz w:val="24"/>
                <w:szCs w:val="24"/>
              </w:rPr>
              <w:t>доктор экономических наук, профессор кафедры экономической теории Кыргызско-Российского Славянского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ниверситета имени Б. Н. Ельцина, </w:t>
            </w:r>
            <w:r w:rsidRPr="005A30B8">
              <w:rPr>
                <w:rFonts w:ascii="Times New Roman" w:hAnsi="Times New Roman" w:cs="Times New Roman"/>
                <w:sz w:val="24"/>
                <w:szCs w:val="24"/>
              </w:rPr>
              <w:t>заведующий Аналитическим центром экономических и демографических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49416E1" w14:textId="77777777" w:rsidR="00203F4E" w:rsidRDefault="00203F4E" w:rsidP="006071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4A8BB73" w14:textId="77777777" w:rsidR="00B12912" w:rsidRPr="00F338CA" w:rsidRDefault="00B12912" w:rsidP="00887D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A3E7DEE" w14:textId="77777777" w:rsidR="00AE5F00" w:rsidRDefault="00607153" w:rsidP="006071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8"/>
        </w:rPr>
      </w:pPr>
      <w:r w:rsidRPr="00F338CA">
        <w:rPr>
          <w:rFonts w:ascii="Times New Roman" w:hAnsi="Times New Roman" w:cs="Times New Roman"/>
          <w:spacing w:val="-1"/>
          <w:sz w:val="24"/>
          <w:szCs w:val="28"/>
        </w:rPr>
        <w:t>Контактные данные ответс</w:t>
      </w:r>
      <w:r w:rsidRPr="00F338CA">
        <w:rPr>
          <w:rFonts w:ascii="Times New Roman" w:hAnsi="Times New Roman" w:cs="Times New Roman"/>
          <w:spacing w:val="-1"/>
          <w:sz w:val="24"/>
          <w:szCs w:val="28"/>
          <w:lang w:val="ky-KG"/>
        </w:rPr>
        <w:t>твенного лица</w:t>
      </w:r>
      <w:r w:rsidRPr="00F338CA">
        <w:rPr>
          <w:rFonts w:ascii="Times New Roman" w:hAnsi="Times New Roman" w:cs="Times New Roman"/>
          <w:spacing w:val="-1"/>
          <w:sz w:val="24"/>
          <w:szCs w:val="28"/>
        </w:rPr>
        <w:t>: Кожошева Жекшенкуль, тел. 62-05-35 доб. 126,</w:t>
      </w:r>
      <w:r w:rsidRPr="00607153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</w:p>
    <w:p w14:paraId="15678A97" w14:textId="4A7205BA" w:rsidR="00607153" w:rsidRPr="00AE5F00" w:rsidRDefault="00607153" w:rsidP="00607153">
      <w:pPr>
        <w:shd w:val="clear" w:color="auto" w:fill="FFFFFF"/>
        <w:spacing w:after="0" w:line="240" w:lineRule="auto"/>
        <w:jc w:val="both"/>
        <w:rPr>
          <w:ins w:id="1" w:author="Жекшенкуль Кожошева" w:date="2021-03-25T10:31:00Z"/>
          <w:rFonts w:ascii="Times New Roman" w:hAnsi="Times New Roman" w:cs="Times New Roman"/>
          <w:spacing w:val="-1"/>
          <w:sz w:val="24"/>
          <w:szCs w:val="28"/>
          <w:lang w:val="en-US"/>
        </w:rPr>
      </w:pPr>
      <w:r w:rsidRPr="00F338CA">
        <w:rPr>
          <w:rFonts w:ascii="Times New Roman" w:hAnsi="Times New Roman" w:cs="Times New Roman"/>
          <w:spacing w:val="-1"/>
          <w:sz w:val="24"/>
          <w:szCs w:val="28"/>
          <w:lang w:val="en-US"/>
        </w:rPr>
        <w:t>e</w:t>
      </w:r>
      <w:r w:rsidRPr="00AE5F00">
        <w:rPr>
          <w:rFonts w:ascii="Times New Roman" w:hAnsi="Times New Roman" w:cs="Times New Roman"/>
          <w:spacing w:val="-1"/>
          <w:sz w:val="24"/>
          <w:szCs w:val="28"/>
          <w:lang w:val="en-US"/>
        </w:rPr>
        <w:t>-</w:t>
      </w:r>
      <w:r w:rsidRPr="00F338CA">
        <w:rPr>
          <w:rFonts w:ascii="Times New Roman" w:hAnsi="Times New Roman" w:cs="Times New Roman"/>
          <w:spacing w:val="-1"/>
          <w:sz w:val="24"/>
          <w:szCs w:val="28"/>
          <w:lang w:val="en-US"/>
        </w:rPr>
        <w:t>mail</w:t>
      </w:r>
      <w:r w:rsidRPr="00AE5F00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 xml:space="preserve">: </w:t>
      </w:r>
      <w:r w:rsidRPr="00F338CA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>j</w:t>
      </w:r>
      <w:r w:rsidRPr="00AE5F00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>.</w:t>
      </w:r>
      <w:r w:rsidRPr="00F338CA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>kojosheva</w:t>
      </w:r>
      <w:r w:rsidRPr="00AE5F00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>@</w:t>
      </w:r>
      <w:r w:rsidRPr="00F338CA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>mail</w:t>
      </w:r>
      <w:r w:rsidRPr="00AE5F00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>.</w:t>
      </w:r>
      <w:r w:rsidRPr="00F338CA">
        <w:rPr>
          <w:rFonts w:ascii="Times New Roman" w:hAnsi="Times New Roman" w:cs="Times New Roman"/>
          <w:i/>
          <w:spacing w:val="-1"/>
          <w:sz w:val="24"/>
          <w:szCs w:val="28"/>
          <w:lang w:val="en-US"/>
        </w:rPr>
        <w:t>ru</w:t>
      </w:r>
      <w:r w:rsidRPr="00AE5F00">
        <w:rPr>
          <w:rFonts w:ascii="Times New Roman" w:hAnsi="Times New Roman" w:cs="Times New Roman"/>
          <w:spacing w:val="-1"/>
          <w:sz w:val="24"/>
          <w:szCs w:val="28"/>
          <w:lang w:val="en-US"/>
        </w:rPr>
        <w:t xml:space="preserve">         </w:t>
      </w:r>
    </w:p>
    <w:p w14:paraId="0CAAE6C3" w14:textId="77777777" w:rsidR="00607153" w:rsidRPr="00AE5F00" w:rsidRDefault="00607153" w:rsidP="00440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7B1426B" w14:textId="77777777" w:rsidR="00194C7A" w:rsidRPr="00AE5F00" w:rsidRDefault="00194C7A" w:rsidP="00440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74001DFE" w14:textId="4385D392" w:rsidR="00CF22F9" w:rsidRDefault="00D70E81" w:rsidP="00440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регулятивного </w:t>
      </w:r>
      <w:r w:rsidR="00344EE4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</w:t>
      </w:r>
      <w:r w:rsidR="00CF22F9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648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проекта Закона КР </w:t>
      </w:r>
      <w:r w:rsidR="000E2648" w:rsidRPr="00F338CA">
        <w:rPr>
          <w:rFonts w:ascii="Times New Roman" w:hAnsi="Times New Roman" w:cs="Times New Roman"/>
          <w:sz w:val="24"/>
          <w:szCs w:val="28"/>
        </w:rPr>
        <w:t xml:space="preserve">«О </w:t>
      </w:r>
      <w:r w:rsidR="00C22E3E">
        <w:rPr>
          <w:rFonts w:ascii="Times New Roman" w:hAnsi="Times New Roman" w:cs="Times New Roman"/>
          <w:sz w:val="24"/>
          <w:szCs w:val="28"/>
        </w:rPr>
        <w:t xml:space="preserve">ценообразовании» </w:t>
      </w:r>
      <w:r w:rsidR="00C22E3E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в соответствии с требованиями постановления</w:t>
      </w:r>
      <w:r w:rsidR="00CF22F9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2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Правительства Кыргызской Республики </w:t>
      </w:r>
      <w:r w:rsidR="00CF22F9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C2DD3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>30.09.2020 г. № 504</w:t>
      </w:r>
      <w:r w:rsidR="00BC2DD3" w:rsidRPr="00F338CA" w:rsidDel="00BC2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22F9" w:rsidRPr="00F338CA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Методики проведения анализа регулятивного воздействия нормативных правовых актов на деятельность субъектов предпринимательства».</w:t>
      </w:r>
    </w:p>
    <w:p w14:paraId="438B81A6" w14:textId="77777777" w:rsidR="0041063C" w:rsidRPr="00F338CA" w:rsidRDefault="0041063C" w:rsidP="00440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03ECF0DE" w14:textId="77777777" w:rsidR="007B0B31" w:rsidRPr="00F338CA" w:rsidRDefault="007B0B31" w:rsidP="00440003">
      <w:pPr>
        <w:pStyle w:val="a4"/>
        <w:numPr>
          <w:ilvl w:val="0"/>
          <w:numId w:val="24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 w:val="0"/>
        <w:outlineLvl w:val="0"/>
        <w:rPr>
          <w:rFonts w:ascii="Times New Roman" w:hAnsi="Times New Roman" w:cs="Times New Roman"/>
          <w:b/>
          <w:sz w:val="24"/>
        </w:rPr>
      </w:pPr>
      <w:r w:rsidRPr="00F338CA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ПРОБЛЕМЫ И ОСНОВАНИЯ ДЛЯ ИЗМЕНЕНИЯ РЕГУЛИРОВАНИЯ</w:t>
      </w:r>
    </w:p>
    <w:p w14:paraId="063FE3B9" w14:textId="77777777" w:rsidR="00741501" w:rsidRPr="00741501" w:rsidRDefault="00741501" w:rsidP="00440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5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республике имеются отдельные статьи в отраслевых законах, предусматривающие порядок государственного регулирования цен, при этом имеются противоречащие друг другу нормы в разных законах, поэтому возникает необходимость систематизировать и принять единые правила регулирования цен и нормы о порядке ценообразования в рыночных условиях.</w:t>
      </w:r>
    </w:p>
    <w:p w14:paraId="1EF53C98" w14:textId="77777777" w:rsidR="00741501" w:rsidRDefault="00741501" w:rsidP="00440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5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многие нормы уже действуют в отраслевых законодательствах Кыргызской Республики, за исключением: декларирования цен, хозяйствующими субъектами, занимающими доминирующее положение на товарном рынке; установление стоимости услуги по предоставлению торговых мест для торговых объектов, осуществляющих продажу продовольственных товаров; также пересмотра условий введения государственного регулирование цен на социально значимые товары.</w:t>
      </w:r>
    </w:p>
    <w:p w14:paraId="3E5EED46" w14:textId="4B4084D8" w:rsidR="002016B8" w:rsidRPr="00741501" w:rsidRDefault="00741501" w:rsidP="00440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5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чем, настоящий АРВ направлен на обоснование необходимости введения указанных норм регулирования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редпринимательской деятельности.</w:t>
      </w:r>
    </w:p>
    <w:p w14:paraId="777B9C03" w14:textId="5B62F856" w:rsidR="008D4173" w:rsidRPr="00F338CA" w:rsidRDefault="007B0B31" w:rsidP="00440003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3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проблемы</w:t>
      </w:r>
      <w:r w:rsidRPr="00F338CA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F951F5" w:rsidRPr="00F338CA" w14:paraId="170DE953" w14:textId="77777777" w:rsidTr="00440003">
        <w:trPr>
          <w:trHeight w:val="119"/>
        </w:trPr>
        <w:tc>
          <w:tcPr>
            <w:tcW w:w="9923" w:type="dxa"/>
          </w:tcPr>
          <w:p w14:paraId="15490BC0" w14:textId="711F024D" w:rsidR="00C22E3E" w:rsidRDefault="00800FA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8C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Проблема </w:t>
            </w:r>
            <w:r w:rsidR="00AE3F2D" w:rsidRPr="00F338C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0C12AB" w:rsidRPr="00F338C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0C12AB" w:rsidRPr="00F33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B6514" w:rsidRPr="00F33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E95E9BA" w14:textId="77777777" w:rsidR="00C22E3E" w:rsidRPr="00C22E3E" w:rsidRDefault="00C22E3E" w:rsidP="00440003">
            <w:pPr>
              <w:pStyle w:val="tkTekst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</w:rPr>
            </w:pPr>
            <w:r w:rsidRPr="00C22E3E">
              <w:rPr>
                <w:rFonts w:ascii="Times New Roman" w:hAnsi="Times New Roman"/>
                <w:bCs/>
                <w:sz w:val="24"/>
                <w:szCs w:val="28"/>
              </w:rPr>
              <w:t>В соответствии со статьей 11 Закона КР «О внутренней торговле в Кыргызской Республике» государственное регулирование цен на социально значимые товары вводится при</w:t>
            </w:r>
            <w:r w:rsidRPr="00C22E3E">
              <w:rPr>
                <w:sz w:val="18"/>
              </w:rPr>
              <w:t xml:space="preserve"> </w:t>
            </w:r>
            <w:r w:rsidRPr="00C22E3E">
              <w:rPr>
                <w:rFonts w:ascii="Times New Roman" w:eastAsiaTheme="minorEastAsia" w:hAnsi="Times New Roman" w:cs="Times New Roman"/>
                <w:sz w:val="24"/>
                <w:szCs w:val="28"/>
              </w:rPr>
              <w:t>условии роста цен на 20 и более процентов в течение месяца.</w:t>
            </w:r>
          </w:p>
          <w:p w14:paraId="6CC2CC31" w14:textId="61719624" w:rsidR="00C22E3E" w:rsidRPr="00C22E3E" w:rsidRDefault="00C22E3E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C22E3E">
              <w:rPr>
                <w:rFonts w:ascii="Times New Roman" w:hAnsi="Times New Roman"/>
                <w:sz w:val="24"/>
                <w:szCs w:val="28"/>
              </w:rPr>
              <w:t>Практика показала, что рост цен на социально значимые товары происходит постепенно</w:t>
            </w:r>
            <w:r w:rsidR="00B61EBF">
              <w:rPr>
                <w:rFonts w:ascii="Times New Roman" w:hAnsi="Times New Roman"/>
                <w:sz w:val="24"/>
                <w:szCs w:val="28"/>
              </w:rPr>
              <w:t xml:space="preserve"> и за месяц не достигает 20-процентного роста. При этом</w:t>
            </w:r>
            <w:r w:rsidRPr="00C22E3E">
              <w:rPr>
                <w:rFonts w:ascii="Times New Roman" w:hAnsi="Times New Roman"/>
                <w:sz w:val="24"/>
                <w:szCs w:val="28"/>
              </w:rPr>
              <w:t xml:space="preserve"> социально зн</w:t>
            </w:r>
            <w:r w:rsidR="00572B9D">
              <w:rPr>
                <w:rFonts w:ascii="Times New Roman" w:hAnsi="Times New Roman"/>
                <w:sz w:val="24"/>
                <w:szCs w:val="28"/>
              </w:rPr>
              <w:t>ачимые товары становятся не</w:t>
            </w:r>
            <w:r w:rsidR="00B61EB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572B9D" w:rsidRPr="00C22E3E">
              <w:rPr>
                <w:rFonts w:ascii="Times New Roman" w:hAnsi="Times New Roman"/>
                <w:sz w:val="24"/>
                <w:szCs w:val="28"/>
              </w:rPr>
              <w:t>доступн</w:t>
            </w:r>
            <w:r w:rsidR="00572B9D">
              <w:rPr>
                <w:rFonts w:ascii="Times New Roman" w:hAnsi="Times New Roman"/>
                <w:sz w:val="24"/>
                <w:szCs w:val="28"/>
              </w:rPr>
              <w:t>ыми</w:t>
            </w:r>
            <w:r w:rsidR="00572B9D" w:rsidRPr="00C22E3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B61EBF">
              <w:rPr>
                <w:rFonts w:ascii="Times New Roman" w:hAnsi="Times New Roman"/>
                <w:sz w:val="24"/>
                <w:szCs w:val="28"/>
              </w:rPr>
              <w:t>для потребителей</w:t>
            </w:r>
            <w:r w:rsidR="00572B9D">
              <w:rPr>
                <w:rFonts w:ascii="Times New Roman" w:hAnsi="Times New Roman"/>
                <w:sz w:val="24"/>
                <w:szCs w:val="28"/>
              </w:rPr>
              <w:t>.</w:t>
            </w:r>
            <w:r w:rsidRPr="00C22E3E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5D3B9654" w14:textId="320B492C" w:rsidR="00A44EE7" w:rsidRPr="00E2588E" w:rsidRDefault="00C22E3E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C22E3E">
              <w:rPr>
                <w:rFonts w:ascii="Times New Roman" w:hAnsi="Times New Roman"/>
                <w:sz w:val="24"/>
              </w:rPr>
              <w:t xml:space="preserve">В связи с чем, </w:t>
            </w:r>
            <w:r w:rsidR="005E1C5F">
              <w:rPr>
                <w:rFonts w:ascii="Times New Roman" w:hAnsi="Times New Roman"/>
                <w:sz w:val="24"/>
              </w:rPr>
              <w:t>возник</w:t>
            </w:r>
            <w:r w:rsidR="00B61EBF">
              <w:rPr>
                <w:rFonts w:ascii="Times New Roman" w:hAnsi="Times New Roman"/>
                <w:sz w:val="24"/>
              </w:rPr>
              <w:t>ают</w:t>
            </w:r>
            <w:r w:rsidR="005E1C5F">
              <w:rPr>
                <w:rFonts w:ascii="Times New Roman" w:hAnsi="Times New Roman"/>
                <w:sz w:val="24"/>
              </w:rPr>
              <w:t xml:space="preserve"> недов</w:t>
            </w:r>
            <w:r w:rsidR="00B4656D">
              <w:rPr>
                <w:rFonts w:ascii="Times New Roman" w:hAnsi="Times New Roman"/>
                <w:sz w:val="24"/>
              </w:rPr>
              <w:t>ольства со стороны потребителей и необходимость пересмотра условий введения государственного регулирования цен на социально значимые товары.</w:t>
            </w:r>
          </w:p>
          <w:p w14:paraId="6810A74E" w14:textId="4AEBB28C" w:rsidR="00C22E3E" w:rsidRPr="005E1C5F" w:rsidRDefault="004E66D3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F338C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Проблема 2.</w:t>
            </w:r>
            <w:r w:rsidRPr="00F338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FD004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C22E3E" w:rsidRPr="005E1C5F">
              <w:rPr>
                <w:rFonts w:ascii="Times New Roman" w:hAnsi="Times New Roman"/>
                <w:sz w:val="24"/>
              </w:rPr>
              <w:t>тоимость торговых мест по республике колеблется от 50 сом/м2 до 1000 сом/м2 и зависит от вида объекта (прилавок, ларек, павильон, навес, склад, контейнер и т.д.). При этом, в стоимость торгового места не входят коммунальные услуги, техническое обслуживание (свет, уборка прилегающей территории и т.д.). Кроме того, все торговые места сдаются без соответствующего оснащения и со стороны арендатора требуются дополнительные затраты на холодильные установки, витрины, обогрев в зимнее время, обеспечение противопожарной безопасности. Существуют также затраты на разрешительные документы, наем сотрудников, санитарные книжки, уплату налогов, кредитные обязательства и складирование продукции.</w:t>
            </w:r>
          </w:p>
          <w:p w14:paraId="32C63AC7" w14:textId="0090BDC4" w:rsidR="00C22E3E" w:rsidRDefault="00C22E3E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5E1C5F">
              <w:rPr>
                <w:rFonts w:ascii="Times New Roman" w:hAnsi="Times New Roman"/>
                <w:sz w:val="24"/>
              </w:rPr>
              <w:t>Стоимость торгового места устанавливается приказом директора соответствующего торгового объекта (рынок, базар, торговый комплекс и т.д.), фиксируется в договоре, а и</w:t>
            </w:r>
            <w:r w:rsidR="005E1C5F">
              <w:rPr>
                <w:rFonts w:ascii="Times New Roman" w:hAnsi="Times New Roman"/>
                <w:sz w:val="24"/>
              </w:rPr>
              <w:t>ногда по устной договоренности.</w:t>
            </w:r>
            <w:r w:rsidR="00A36D01" w:rsidRPr="005E1C5F">
              <w:rPr>
                <w:rFonts w:ascii="Times New Roman" w:hAnsi="Times New Roman"/>
                <w:sz w:val="24"/>
              </w:rPr>
              <w:t xml:space="preserve"> </w:t>
            </w:r>
            <w:r w:rsidR="00A36D01">
              <w:rPr>
                <w:rFonts w:ascii="Times New Roman" w:hAnsi="Times New Roman"/>
                <w:sz w:val="24"/>
              </w:rPr>
              <w:t xml:space="preserve"> При этом отсутствует </w:t>
            </w:r>
            <w:r w:rsidR="00A36D01" w:rsidRPr="005E1C5F">
              <w:rPr>
                <w:rFonts w:ascii="Times New Roman" w:hAnsi="Times New Roman"/>
                <w:sz w:val="24"/>
              </w:rPr>
              <w:t>обоснования его размера и затрат, включаемых в стоим</w:t>
            </w:r>
            <w:r w:rsidR="00A36D01">
              <w:rPr>
                <w:rFonts w:ascii="Times New Roman" w:hAnsi="Times New Roman"/>
                <w:sz w:val="24"/>
              </w:rPr>
              <w:t>ость.</w:t>
            </w:r>
          </w:p>
          <w:p w14:paraId="689067AB" w14:textId="77777777" w:rsidR="00B61EBF" w:rsidRDefault="00A24F70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/>
                <w:sz w:val="24"/>
              </w:rPr>
            </w:pPr>
            <w:r w:rsidRPr="00A24F70">
              <w:rPr>
                <w:rFonts w:ascii="Times New Roman" w:hAnsi="Times New Roman"/>
                <w:i/>
                <w:sz w:val="24"/>
              </w:rPr>
              <w:t>Проблема 3.</w:t>
            </w:r>
          </w:p>
          <w:p w14:paraId="54752129" w14:textId="2BD7C44E" w:rsidR="00B61EBF" w:rsidRDefault="00B61EBF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условиях отсутствия конкурентов к</w:t>
            </w:r>
            <w:r w:rsidR="00A24F70" w:rsidRPr="00B61EBF">
              <w:rPr>
                <w:rFonts w:ascii="Times New Roman" w:hAnsi="Times New Roman"/>
                <w:sz w:val="24"/>
              </w:rPr>
              <w:t xml:space="preserve">аждое предприятие ведет себя как монополист — повышает цены для того, чтобы обеспечить себе необходимый уровень заработной платы и прибыли. </w:t>
            </w:r>
          </w:p>
          <w:p w14:paraId="6BD0F30B" w14:textId="279E4CBA" w:rsidR="00DD712F" w:rsidRPr="00B61EBF" w:rsidRDefault="00A24F70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B61EBF">
              <w:rPr>
                <w:rFonts w:ascii="Times New Roman" w:hAnsi="Times New Roman"/>
                <w:sz w:val="24"/>
              </w:rPr>
              <w:t>При этом, свободно определяя в себестоимости (</w:t>
            </w:r>
            <w:r w:rsidR="00B61EBF" w:rsidRPr="00B61EBF">
              <w:rPr>
                <w:rFonts w:ascii="Times New Roman" w:hAnsi="Times New Roman"/>
                <w:sz w:val="24"/>
              </w:rPr>
              <w:t>а, следовательно</w:t>
            </w:r>
            <w:r w:rsidRPr="00B61EBF">
              <w:rPr>
                <w:rFonts w:ascii="Times New Roman" w:hAnsi="Times New Roman"/>
                <w:sz w:val="24"/>
              </w:rPr>
              <w:t xml:space="preserve">, в цене) своей продукции часть оплаты труда, производитель стремится как-то компенсировать повышение издержек на заработную плату за счет потребителя. Именно такой процесс свободного </w:t>
            </w:r>
            <w:r w:rsidRPr="00B61EBF">
              <w:rPr>
                <w:rFonts w:ascii="Times New Roman" w:hAnsi="Times New Roman"/>
                <w:sz w:val="24"/>
              </w:rPr>
              <w:lastRenderedPageBreak/>
              <w:t xml:space="preserve">ценообразования в неконкурентной среде является главной причиной безудержного роста цен и появления галопирующей инфляции. Единственным выходом из такой ситуации является введение государственного регулирования цен и тарифов, прежде всего на продукцию </w:t>
            </w:r>
            <w:r w:rsidR="00B61EBF">
              <w:rPr>
                <w:rFonts w:ascii="Times New Roman" w:hAnsi="Times New Roman"/>
                <w:sz w:val="24"/>
              </w:rPr>
              <w:t>предприятий</w:t>
            </w:r>
            <w:r w:rsidRPr="00B61EBF">
              <w:rPr>
                <w:rFonts w:ascii="Times New Roman" w:hAnsi="Times New Roman"/>
                <w:sz w:val="24"/>
              </w:rPr>
              <w:t>, которые занимают монопольное положение на рынке</w:t>
            </w:r>
            <w:r w:rsidR="00B61EBF">
              <w:rPr>
                <w:rFonts w:ascii="Times New Roman" w:hAnsi="Times New Roman"/>
                <w:sz w:val="24"/>
              </w:rPr>
              <w:t>.</w:t>
            </w:r>
          </w:p>
          <w:p w14:paraId="66BA844C" w14:textId="77777777" w:rsidR="00741501" w:rsidRDefault="00741501" w:rsidP="00440003">
            <w:pPr>
              <w:pStyle w:val="HTML"/>
              <w:ind w:left="0" w:firstLine="567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F338CA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 xml:space="preserve">Количественным и качественные показателем выявленных проблем являются: </w:t>
            </w:r>
          </w:p>
          <w:p w14:paraId="49FFC6BC" w14:textId="5E1A5C07" w:rsidR="003314F0" w:rsidRPr="003B7F1A" w:rsidRDefault="00B61EBF" w:rsidP="00440003">
            <w:pPr>
              <w:pStyle w:val="tkNazvanie"/>
              <w:numPr>
                <w:ilvl w:val="0"/>
                <w:numId w:val="42"/>
              </w:numPr>
              <w:spacing w:before="0" w:after="0" w:line="240" w:lineRule="auto"/>
              <w:ind w:left="0" w:right="0" w:firstLine="567"/>
              <w:jc w:val="both"/>
              <w:rPr>
                <w:rFonts w:ascii="Times New Roman" w:eastAsiaTheme="minorHAnsi" w:hAnsi="Times New Roman" w:cstheme="minorBidi"/>
                <w:b w:val="0"/>
                <w:bCs w:val="0"/>
                <w:color w:val="000000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 w:val="0"/>
                <w:bCs w:val="0"/>
                <w:color w:val="000000"/>
                <w:szCs w:val="28"/>
                <w:lang w:eastAsia="en-US"/>
              </w:rPr>
              <w:t>С августа 2020 года м</w:t>
            </w:r>
            <w:r w:rsidR="003314F0" w:rsidRPr="003B7F1A">
              <w:rPr>
                <w:rFonts w:ascii="Times New Roman" w:eastAsiaTheme="minorHAnsi" w:hAnsi="Times New Roman" w:cstheme="minorBidi"/>
                <w:b w:val="0"/>
                <w:bCs w:val="0"/>
                <w:color w:val="000000"/>
                <w:szCs w:val="28"/>
                <w:lang w:eastAsia="en-US"/>
              </w:rPr>
              <w:t>аксимальное повышение цен отмечается на сахар, растительное масло, мясо и ГСМ.</w:t>
            </w:r>
          </w:p>
          <w:p w14:paraId="4B6F669F" w14:textId="067CA55C" w:rsidR="003314F0" w:rsidRPr="0098722E" w:rsidRDefault="003314F0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C22E3E">
              <w:rPr>
                <w:rFonts w:ascii="Times New Roman" w:hAnsi="Times New Roman"/>
                <w:sz w:val="24"/>
                <w:szCs w:val="28"/>
              </w:rPr>
              <w:t>Так, например,</w:t>
            </w:r>
            <w:r w:rsidRPr="00C22E3E">
              <w:rPr>
                <w:rFonts w:ascii="Times New Roman" w:hAnsi="Times New Roman"/>
                <w:sz w:val="24"/>
              </w:rPr>
              <w:t xml:space="preserve"> по данным мониторинга Национального статистического комитета Кыргызской Республики и Министерства экономики и финансов Кыргызской Республики</w:t>
            </w:r>
            <w:r w:rsidR="00FD0048">
              <w:rPr>
                <w:rFonts w:ascii="Times New Roman" w:hAnsi="Times New Roman"/>
                <w:sz w:val="24"/>
              </w:rPr>
              <w:t xml:space="preserve"> за месяц</w:t>
            </w:r>
            <w:r w:rsidRPr="00C22E3E">
              <w:rPr>
                <w:rFonts w:ascii="Times New Roman" w:hAnsi="Times New Roman"/>
                <w:sz w:val="24"/>
              </w:rPr>
              <w:t xml:space="preserve"> </w:t>
            </w:r>
            <w:r w:rsidR="00366B0B">
              <w:rPr>
                <w:rFonts w:ascii="Times New Roman" w:hAnsi="Times New Roman"/>
                <w:sz w:val="24"/>
              </w:rPr>
              <w:t xml:space="preserve">(в момент подготовки проекта решения о введении государственного регулирования цен, </w:t>
            </w:r>
            <w:r w:rsidRPr="00C22E3E">
              <w:rPr>
                <w:rFonts w:ascii="Times New Roman" w:hAnsi="Times New Roman"/>
                <w:sz w:val="24"/>
              </w:rPr>
              <w:t xml:space="preserve">с </w:t>
            </w:r>
            <w:r w:rsidRPr="00C22E3E">
              <w:rPr>
                <w:rFonts w:ascii="Times New Roman" w:hAnsi="Times New Roman"/>
                <w:sz w:val="24"/>
                <w:lang w:val="ky-KG"/>
              </w:rPr>
              <w:t>16</w:t>
            </w:r>
            <w:r w:rsidRPr="00C22E3E">
              <w:rPr>
                <w:rFonts w:ascii="Times New Roman" w:hAnsi="Times New Roman"/>
                <w:sz w:val="24"/>
              </w:rPr>
              <w:t>.0</w:t>
            </w:r>
            <w:r w:rsidRPr="00C22E3E">
              <w:rPr>
                <w:rFonts w:ascii="Times New Roman" w:hAnsi="Times New Roman"/>
                <w:sz w:val="24"/>
                <w:lang w:val="ky-KG"/>
              </w:rPr>
              <w:t>2</w:t>
            </w:r>
            <w:r w:rsidRPr="00C22E3E">
              <w:rPr>
                <w:rFonts w:ascii="Times New Roman" w:hAnsi="Times New Roman"/>
                <w:sz w:val="24"/>
              </w:rPr>
              <w:t xml:space="preserve">.2021 г. по </w:t>
            </w:r>
            <w:r w:rsidRPr="00C22E3E">
              <w:rPr>
                <w:rFonts w:ascii="Times New Roman" w:hAnsi="Times New Roman"/>
                <w:sz w:val="24"/>
                <w:lang w:val="ky-KG"/>
              </w:rPr>
              <w:t>16</w:t>
            </w:r>
            <w:r w:rsidRPr="00C22E3E">
              <w:rPr>
                <w:rFonts w:ascii="Times New Roman" w:hAnsi="Times New Roman"/>
                <w:sz w:val="24"/>
              </w:rPr>
              <w:t xml:space="preserve">.03.2021 г.) наблюдалось повышение цен </w:t>
            </w:r>
            <w:r w:rsidR="0098722E">
              <w:rPr>
                <w:rFonts w:ascii="Times New Roman" w:hAnsi="Times New Roman"/>
                <w:sz w:val="24"/>
              </w:rPr>
              <w:t>на масло</w:t>
            </w:r>
            <w:r w:rsidRPr="00C22E3E">
              <w:rPr>
                <w:rFonts w:ascii="Times New Roman" w:hAnsi="Times New Roman"/>
                <w:sz w:val="24"/>
              </w:rPr>
              <w:t xml:space="preserve"> подсолнечное рафинированное - на 5,7 %</w:t>
            </w:r>
            <w:r w:rsidRPr="00C22E3E">
              <w:rPr>
                <w:rFonts w:ascii="Times New Roman" w:hAnsi="Times New Roman"/>
                <w:sz w:val="24"/>
                <w:lang w:val="ky-KG"/>
              </w:rPr>
              <w:t xml:space="preserve"> (с 154,7 </w:t>
            </w:r>
            <w:r w:rsidRPr="00C22E3E">
              <w:rPr>
                <w:rFonts w:ascii="Times New Roman" w:hAnsi="Times New Roman"/>
                <w:sz w:val="24"/>
              </w:rPr>
              <w:t xml:space="preserve">до </w:t>
            </w:r>
            <w:r w:rsidRPr="00C22E3E">
              <w:rPr>
                <w:rFonts w:ascii="Times New Roman" w:hAnsi="Times New Roman"/>
                <w:sz w:val="24"/>
                <w:lang w:val="ky-KG"/>
              </w:rPr>
              <w:t>163,3 сом/кг), а по сравнению с аналогичным периодом 2020 года рост составил 70,5%.</w:t>
            </w:r>
          </w:p>
          <w:p w14:paraId="0BC0CFC3" w14:textId="77777777" w:rsidR="003314F0" w:rsidRDefault="003314F0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C22E3E">
              <w:rPr>
                <w:rFonts w:ascii="Times New Roman" w:hAnsi="Times New Roman"/>
                <w:sz w:val="24"/>
              </w:rPr>
              <w:t>Стоимость сахара-песка за анализируемый период повысилась на 7,7% (с 60,4 до 65,1 сом/кг), а по сравнению с аналогичным периодом прошлого года рост составил 44,5%.</w:t>
            </w:r>
          </w:p>
          <w:p w14:paraId="186F1CE9" w14:textId="739F0F31" w:rsidR="0098722E" w:rsidRPr="0098722E" w:rsidRDefault="0098722E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2"/>
                <w:lang w:eastAsia="en-US"/>
              </w:rPr>
            </w:pPr>
            <w:r w:rsidRPr="0098722E">
              <w:rPr>
                <w:rFonts w:ascii="Times New Roman" w:eastAsiaTheme="minorHAnsi" w:hAnsi="Times New Roman" w:cstheme="minorBidi"/>
                <w:sz w:val="24"/>
                <w:szCs w:val="22"/>
                <w:lang w:eastAsia="en-US"/>
              </w:rPr>
              <w:t>В соответствии с законодательством вводится государственное регулирование цен на социально значимые товары на срок не более чем 90 календарных дней при условии роста цен на 20 и более процентов в течение месяца. Однако роста цен на 20% на указанные товары</w:t>
            </w:r>
            <w:r>
              <w:rPr>
                <w:rFonts w:ascii="Times New Roman" w:eastAsiaTheme="minorHAnsi" w:hAnsi="Times New Roman" w:cstheme="minorBidi"/>
                <w:sz w:val="24"/>
                <w:szCs w:val="22"/>
                <w:lang w:eastAsia="en-US"/>
              </w:rPr>
              <w:t xml:space="preserve"> в течении месяца не наблюдалось</w:t>
            </w:r>
            <w:r w:rsidRPr="0098722E">
              <w:rPr>
                <w:rFonts w:ascii="Times New Roman" w:eastAsiaTheme="minorHAnsi" w:hAnsi="Times New Roman" w:cstheme="minorBidi"/>
                <w:sz w:val="24"/>
                <w:szCs w:val="22"/>
                <w:lang w:eastAsia="en-US"/>
              </w:rPr>
              <w:t>.</w:t>
            </w:r>
          </w:p>
          <w:p w14:paraId="79B4E624" w14:textId="5A5A7B02" w:rsidR="0098722E" w:rsidRPr="0098722E" w:rsidRDefault="0098722E" w:rsidP="00440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98722E">
              <w:rPr>
                <w:rFonts w:ascii="Times New Roman" w:hAnsi="Times New Roman"/>
                <w:sz w:val="24"/>
              </w:rPr>
              <w:t xml:space="preserve">Вместе с тем, учитывая чрезвычайную ситуацию в республике в связи со сложившейся эпидемиологической ситуацией в мире, также руководствуясь пунктом 81 Протокола об общих принципах и правилах конкуренции (приложения №19) Договора о ЕАЭС (далее – Протокол) и статьей 6 Конституции Кыргызской Республики </w:t>
            </w:r>
            <w:r>
              <w:rPr>
                <w:rFonts w:ascii="Times New Roman" w:hAnsi="Times New Roman"/>
                <w:sz w:val="24"/>
              </w:rPr>
              <w:t xml:space="preserve">было введено </w:t>
            </w:r>
            <w:r w:rsidRPr="0098722E">
              <w:rPr>
                <w:rFonts w:ascii="Times New Roman" w:hAnsi="Times New Roman"/>
                <w:sz w:val="24"/>
              </w:rPr>
              <w:t>временное, со сроком действия на 90 календарных дней, государственное регулирование цен растительное масло, сахар-песок.</w:t>
            </w:r>
          </w:p>
          <w:p w14:paraId="63806273" w14:textId="5DE63E2C" w:rsidR="003314F0" w:rsidRPr="00077F2E" w:rsidRDefault="0098722E" w:rsidP="00440003">
            <w:pPr>
              <w:pStyle w:val="tkNazvanie"/>
              <w:spacing w:before="0" w:after="0" w:line="240" w:lineRule="auto"/>
              <w:ind w:left="0" w:right="0" w:firstLine="567"/>
              <w:jc w:val="both"/>
              <w:rPr>
                <w:rFonts w:ascii="Times New Roman" w:eastAsiaTheme="minorHAnsi" w:hAnsi="Times New Roman" w:cstheme="minorBidi"/>
                <w:b w:val="0"/>
                <w:bCs w:val="0"/>
                <w:color w:val="000000"/>
                <w:szCs w:val="28"/>
                <w:lang w:eastAsia="en-US"/>
              </w:rPr>
            </w:pPr>
            <w:r w:rsidRPr="0098722E">
              <w:rPr>
                <w:rFonts w:ascii="Times New Roman" w:eastAsiaTheme="minorHAnsi" w:hAnsi="Times New Roman" w:cstheme="minorBidi"/>
                <w:b w:val="0"/>
                <w:bCs w:val="0"/>
                <w:szCs w:val="22"/>
                <w:lang w:eastAsia="en-US"/>
              </w:rPr>
              <w:t>С введением государственного регулирования цен с 25 мая 2021 года</w:t>
            </w:r>
            <w:r>
              <w:rPr>
                <w:rFonts w:ascii="Times New Roman" w:hAnsi="Times New Roman"/>
              </w:rPr>
              <w:t xml:space="preserve"> </w:t>
            </w:r>
            <w:r w:rsidRPr="0098722E">
              <w:rPr>
                <w:rFonts w:ascii="Times New Roman" w:eastAsiaTheme="minorHAnsi" w:hAnsi="Times New Roman" w:cstheme="minorBidi"/>
                <w:b w:val="0"/>
                <w:bCs w:val="0"/>
                <w:szCs w:val="22"/>
                <w:lang w:eastAsia="en-US"/>
              </w:rPr>
              <w:t xml:space="preserve">наблюдается снижение цен </w:t>
            </w:r>
            <w:r w:rsidR="00077F2E">
              <w:rPr>
                <w:rFonts w:ascii="Times New Roman" w:eastAsiaTheme="minorHAnsi" w:hAnsi="Times New Roman" w:cstheme="minorBidi"/>
                <w:b w:val="0"/>
                <w:bCs w:val="0"/>
                <w:szCs w:val="22"/>
                <w:lang w:eastAsia="en-US"/>
              </w:rPr>
              <w:t xml:space="preserve">(по состоянию на 18 августа 2021 года) </w:t>
            </w:r>
            <w:r w:rsidRPr="0098722E">
              <w:rPr>
                <w:rFonts w:ascii="Times New Roman" w:eastAsiaTheme="minorHAnsi" w:hAnsi="Times New Roman" w:cstheme="minorBidi"/>
                <w:b w:val="0"/>
                <w:bCs w:val="0"/>
                <w:szCs w:val="22"/>
                <w:lang w:eastAsia="en-US"/>
              </w:rPr>
              <w:t>на подсолнечное масло с 161,0 до 150,4 сом/л, или на 6,6% (на 10,6 сом/л).</w:t>
            </w:r>
            <w:r w:rsidRPr="003B7F1A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3B7F1A">
              <w:rPr>
                <w:rFonts w:ascii="Times New Roman" w:eastAsiaTheme="minorHAnsi" w:hAnsi="Times New Roman" w:cstheme="minorBidi"/>
                <w:b w:val="0"/>
                <w:bCs w:val="0"/>
                <w:color w:val="000000"/>
                <w:szCs w:val="28"/>
                <w:lang w:eastAsia="en-US"/>
              </w:rPr>
              <w:t>на сахар на 2,0% (с 63,3 до 62,0 сом/кг)</w:t>
            </w:r>
            <w:r w:rsidR="00077F2E">
              <w:rPr>
                <w:rFonts w:ascii="Times New Roman" w:eastAsiaTheme="minorHAnsi" w:hAnsi="Times New Roman" w:cstheme="minorBidi"/>
                <w:b w:val="0"/>
                <w:bCs w:val="0"/>
                <w:color w:val="000000"/>
                <w:szCs w:val="28"/>
                <w:lang w:eastAsia="en-US"/>
              </w:rPr>
              <w:t>.</w:t>
            </w:r>
          </w:p>
          <w:p w14:paraId="10A6BDF2" w14:textId="2463622A" w:rsidR="00741501" w:rsidRDefault="00FD0048" w:rsidP="00440003">
            <w:pPr>
              <w:pStyle w:val="a4"/>
              <w:numPr>
                <w:ilvl w:val="0"/>
                <w:numId w:val="4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0048">
              <w:rPr>
                <w:rFonts w:ascii="Times New Roman" w:hAnsi="Times New Roman"/>
                <w:sz w:val="24"/>
              </w:rPr>
              <w:t>Госагентством был проведен анализ стоимости торговых мест для торговых объектов, осуществляющих продажу продовольственных товаров. Итоги анализа показали, следующий разброс с</w:t>
            </w:r>
            <w:r w:rsidRPr="00FD0048">
              <w:rPr>
                <w:rFonts w:ascii="Times New Roman" w:hAnsi="Times New Roman" w:cs="Times New Roman"/>
                <w:i/>
                <w:sz w:val="24"/>
                <w:szCs w:val="24"/>
              </w:rPr>
              <w:t>тоимости</w:t>
            </w:r>
            <w:r w:rsidR="00741501" w:rsidRPr="00FD00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торгов</w:t>
            </w:r>
            <w:r w:rsidRPr="00FD0048">
              <w:rPr>
                <w:rFonts w:ascii="Times New Roman" w:hAnsi="Times New Roman" w:cs="Times New Roman"/>
                <w:i/>
                <w:sz w:val="24"/>
                <w:szCs w:val="24"/>
              </w:rPr>
              <w:t>ых мест</w:t>
            </w:r>
            <w:r w:rsidR="00741501" w:rsidRPr="00FD00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Кыргызской Республике:</w:t>
            </w:r>
          </w:p>
          <w:p w14:paraId="5AEC584F" w14:textId="408D4E05" w:rsidR="00895AD3" w:rsidRPr="002806C7" w:rsidRDefault="00895AD3" w:rsidP="00895AD3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89"/>
              <w:gridCol w:w="1835"/>
              <w:gridCol w:w="745"/>
              <w:gridCol w:w="781"/>
              <w:gridCol w:w="708"/>
              <w:gridCol w:w="708"/>
              <w:gridCol w:w="777"/>
              <w:gridCol w:w="778"/>
              <w:gridCol w:w="637"/>
              <w:gridCol w:w="779"/>
              <w:gridCol w:w="683"/>
              <w:gridCol w:w="777"/>
            </w:tblGrid>
            <w:tr w:rsidR="00895AD3" w:rsidRPr="002806C7" w14:paraId="2D98B733" w14:textId="77777777" w:rsidTr="00895AD3">
              <w:tc>
                <w:tcPr>
                  <w:tcW w:w="490" w:type="dxa"/>
                  <w:vMerge w:val="restart"/>
                </w:tcPr>
                <w:p w14:paraId="3804C4B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29FB572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1837" w:type="dxa"/>
                  <w:vMerge w:val="restart"/>
                </w:tcPr>
                <w:p w14:paraId="2A4C4A1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Наименование региона</w:t>
                  </w:r>
                </w:p>
              </w:tc>
              <w:tc>
                <w:tcPr>
                  <w:tcW w:w="1529" w:type="dxa"/>
                  <w:gridSpan w:val="2"/>
                </w:tcPr>
                <w:p w14:paraId="4BC4228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Контейнер</w:t>
                  </w:r>
                </w:p>
              </w:tc>
              <w:tc>
                <w:tcPr>
                  <w:tcW w:w="1418" w:type="dxa"/>
                  <w:gridSpan w:val="2"/>
                </w:tcPr>
                <w:p w14:paraId="3E6DC01B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Бутик</w:t>
                  </w:r>
                </w:p>
              </w:tc>
              <w:tc>
                <w:tcPr>
                  <w:tcW w:w="1559" w:type="dxa"/>
                  <w:gridSpan w:val="2"/>
                </w:tcPr>
                <w:p w14:paraId="136F999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Павильон</w:t>
                  </w:r>
                </w:p>
              </w:tc>
              <w:tc>
                <w:tcPr>
                  <w:tcW w:w="1418" w:type="dxa"/>
                  <w:gridSpan w:val="2"/>
                </w:tcPr>
                <w:p w14:paraId="3B63D7CC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Прилавок</w:t>
                  </w:r>
                </w:p>
              </w:tc>
              <w:tc>
                <w:tcPr>
                  <w:tcW w:w="1398" w:type="dxa"/>
                  <w:gridSpan w:val="2"/>
                </w:tcPr>
                <w:p w14:paraId="005A91D1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Навес/точка место/ларек</w:t>
                  </w:r>
                </w:p>
              </w:tc>
            </w:tr>
            <w:tr w:rsidR="00895AD3" w:rsidRPr="002806C7" w14:paraId="3E2652ED" w14:textId="77777777" w:rsidTr="00895AD3">
              <w:tc>
                <w:tcPr>
                  <w:tcW w:w="490" w:type="dxa"/>
                  <w:vMerge/>
                </w:tcPr>
                <w:p w14:paraId="56B8E2D0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837" w:type="dxa"/>
                  <w:vMerge/>
                </w:tcPr>
                <w:p w14:paraId="0DE23223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46" w:type="dxa"/>
                </w:tcPr>
                <w:p w14:paraId="39AA23C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Ед. изм.</w:t>
                  </w:r>
                </w:p>
              </w:tc>
              <w:tc>
                <w:tcPr>
                  <w:tcW w:w="783" w:type="dxa"/>
                </w:tcPr>
                <w:p w14:paraId="4F2AA86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сом</w:t>
                  </w:r>
                </w:p>
              </w:tc>
              <w:tc>
                <w:tcPr>
                  <w:tcW w:w="709" w:type="dxa"/>
                </w:tcPr>
                <w:p w14:paraId="328BA34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Ед. изм.</w:t>
                  </w:r>
                </w:p>
              </w:tc>
              <w:tc>
                <w:tcPr>
                  <w:tcW w:w="709" w:type="dxa"/>
                </w:tcPr>
                <w:p w14:paraId="3204B50A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сом</w:t>
                  </w:r>
                </w:p>
              </w:tc>
              <w:tc>
                <w:tcPr>
                  <w:tcW w:w="779" w:type="dxa"/>
                </w:tcPr>
                <w:p w14:paraId="79A201F8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Ед. изм.</w:t>
                  </w:r>
                </w:p>
              </w:tc>
              <w:tc>
                <w:tcPr>
                  <w:tcW w:w="780" w:type="dxa"/>
                </w:tcPr>
                <w:p w14:paraId="57326FEB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сом</w:t>
                  </w:r>
                </w:p>
              </w:tc>
              <w:tc>
                <w:tcPr>
                  <w:tcW w:w="637" w:type="dxa"/>
                </w:tcPr>
                <w:p w14:paraId="44FC68B5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Ед. изм.</w:t>
                  </w:r>
                </w:p>
              </w:tc>
              <w:tc>
                <w:tcPr>
                  <w:tcW w:w="781" w:type="dxa"/>
                </w:tcPr>
                <w:p w14:paraId="2249B588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сом</w:t>
                  </w:r>
                </w:p>
              </w:tc>
              <w:tc>
                <w:tcPr>
                  <w:tcW w:w="621" w:type="dxa"/>
                </w:tcPr>
                <w:p w14:paraId="00C5EAB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Ед. изм.</w:t>
                  </w:r>
                </w:p>
              </w:tc>
              <w:tc>
                <w:tcPr>
                  <w:tcW w:w="777" w:type="dxa"/>
                </w:tcPr>
                <w:p w14:paraId="43CA2CD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806C7">
                    <w:rPr>
                      <w:rFonts w:ascii="Times New Roman" w:hAnsi="Times New Roman" w:cs="Times New Roman"/>
                      <w:b/>
                    </w:rPr>
                    <w:t>сом</w:t>
                  </w:r>
                </w:p>
              </w:tc>
            </w:tr>
            <w:tr w:rsidR="00895AD3" w:rsidRPr="002806C7" w14:paraId="20AA05B7" w14:textId="77777777" w:rsidTr="00895AD3">
              <w:tc>
                <w:tcPr>
                  <w:tcW w:w="490" w:type="dxa"/>
                </w:tcPr>
                <w:p w14:paraId="5F481CD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837" w:type="dxa"/>
                </w:tcPr>
                <w:p w14:paraId="6C8786FF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г. Бишкек и Чуй. область</w:t>
                  </w:r>
                </w:p>
              </w:tc>
              <w:tc>
                <w:tcPr>
                  <w:tcW w:w="746" w:type="dxa"/>
                </w:tcPr>
                <w:p w14:paraId="2652E07F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20 т.</w:t>
                  </w:r>
                </w:p>
              </w:tc>
              <w:tc>
                <w:tcPr>
                  <w:tcW w:w="783" w:type="dxa"/>
                </w:tcPr>
                <w:p w14:paraId="547B255A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3000</w:t>
                  </w:r>
                </w:p>
              </w:tc>
              <w:tc>
                <w:tcPr>
                  <w:tcW w:w="709" w:type="dxa"/>
                </w:tcPr>
                <w:p w14:paraId="1354D6E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38C4E9E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9" w:type="dxa"/>
                </w:tcPr>
                <w:p w14:paraId="754F280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0" w:type="dxa"/>
                </w:tcPr>
                <w:p w14:paraId="78BF62D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7" w:type="dxa"/>
                </w:tcPr>
                <w:p w14:paraId="613FCB43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1" w:type="dxa"/>
                </w:tcPr>
                <w:p w14:paraId="6765BE9A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1" w:type="dxa"/>
                </w:tcPr>
                <w:p w14:paraId="454DFE0D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77" w:type="dxa"/>
                </w:tcPr>
                <w:p w14:paraId="5C1805F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250-300</w:t>
                  </w:r>
                </w:p>
              </w:tc>
            </w:tr>
            <w:tr w:rsidR="00895AD3" w:rsidRPr="002806C7" w14:paraId="6440480D" w14:textId="77777777" w:rsidTr="00895AD3">
              <w:tc>
                <w:tcPr>
                  <w:tcW w:w="490" w:type="dxa"/>
                </w:tcPr>
                <w:p w14:paraId="35A9F24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837" w:type="dxa"/>
                </w:tcPr>
                <w:p w14:paraId="53C1765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Таласская обл.</w:t>
                  </w:r>
                </w:p>
              </w:tc>
              <w:tc>
                <w:tcPr>
                  <w:tcW w:w="746" w:type="dxa"/>
                </w:tcPr>
                <w:p w14:paraId="3FE61045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3" w:type="dxa"/>
                </w:tcPr>
                <w:p w14:paraId="780AFC08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110-400</w:t>
                  </w:r>
                </w:p>
              </w:tc>
              <w:tc>
                <w:tcPr>
                  <w:tcW w:w="709" w:type="dxa"/>
                </w:tcPr>
                <w:p w14:paraId="5873BE5C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6B5AA83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  <w:tc>
                <w:tcPr>
                  <w:tcW w:w="779" w:type="dxa"/>
                </w:tcPr>
                <w:p w14:paraId="0FF402D3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0" w:type="dxa"/>
                </w:tcPr>
                <w:p w14:paraId="1F1D1F03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  <w:tc>
                <w:tcPr>
                  <w:tcW w:w="637" w:type="dxa"/>
                </w:tcPr>
                <w:p w14:paraId="3B3B7F1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14:paraId="7486AC3A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  <w:tc>
                <w:tcPr>
                  <w:tcW w:w="621" w:type="dxa"/>
                </w:tcPr>
                <w:p w14:paraId="6D8A335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77" w:type="dxa"/>
                </w:tcPr>
                <w:p w14:paraId="69E07DA0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</w:tr>
            <w:tr w:rsidR="00895AD3" w:rsidRPr="002806C7" w14:paraId="1D2DA299" w14:textId="77777777" w:rsidTr="00895AD3">
              <w:tc>
                <w:tcPr>
                  <w:tcW w:w="490" w:type="dxa"/>
                </w:tcPr>
                <w:p w14:paraId="11190E44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837" w:type="dxa"/>
                </w:tcPr>
                <w:p w14:paraId="0944FDA1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Иссык-кульская обл.</w:t>
                  </w:r>
                </w:p>
              </w:tc>
              <w:tc>
                <w:tcPr>
                  <w:tcW w:w="746" w:type="dxa"/>
                </w:tcPr>
                <w:p w14:paraId="36C2C26F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3" w:type="dxa"/>
                </w:tcPr>
                <w:p w14:paraId="68A9F7F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800-3000</w:t>
                  </w:r>
                </w:p>
              </w:tc>
              <w:tc>
                <w:tcPr>
                  <w:tcW w:w="709" w:type="dxa"/>
                </w:tcPr>
                <w:p w14:paraId="5B9A77D3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4FF3C33A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9" w:type="dxa"/>
                </w:tcPr>
                <w:p w14:paraId="55955F4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0" w:type="dxa"/>
                </w:tcPr>
                <w:p w14:paraId="5E755DD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7" w:type="dxa"/>
                </w:tcPr>
                <w:p w14:paraId="579DF7A4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1" w:type="dxa"/>
                </w:tcPr>
                <w:p w14:paraId="6232360D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1" w:type="dxa"/>
                </w:tcPr>
                <w:p w14:paraId="3B508B0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7" w:type="dxa"/>
                </w:tcPr>
                <w:p w14:paraId="1BF18FFD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95AD3" w:rsidRPr="002806C7" w14:paraId="14D7928C" w14:textId="77777777" w:rsidTr="00895AD3">
              <w:tc>
                <w:tcPr>
                  <w:tcW w:w="490" w:type="dxa"/>
                </w:tcPr>
                <w:p w14:paraId="7AC37835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837" w:type="dxa"/>
                </w:tcPr>
                <w:p w14:paraId="37E7850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Ошская обл.</w:t>
                  </w:r>
                </w:p>
              </w:tc>
              <w:tc>
                <w:tcPr>
                  <w:tcW w:w="746" w:type="dxa"/>
                </w:tcPr>
                <w:p w14:paraId="47E786C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3" w:type="dxa"/>
                </w:tcPr>
                <w:p w14:paraId="182B7331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300-600</w:t>
                  </w:r>
                </w:p>
              </w:tc>
              <w:tc>
                <w:tcPr>
                  <w:tcW w:w="709" w:type="dxa"/>
                </w:tcPr>
                <w:p w14:paraId="55EED6EC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46B7F77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79" w:type="dxa"/>
                </w:tcPr>
                <w:p w14:paraId="1A9CB6D8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0" w:type="dxa"/>
                </w:tcPr>
                <w:p w14:paraId="091F3B90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3000</w:t>
                  </w:r>
                </w:p>
              </w:tc>
              <w:tc>
                <w:tcPr>
                  <w:tcW w:w="637" w:type="dxa"/>
                </w:tcPr>
                <w:p w14:paraId="0E3CB48B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81" w:type="dxa"/>
                </w:tcPr>
                <w:p w14:paraId="49E6F8EF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621" w:type="dxa"/>
                </w:tcPr>
                <w:p w14:paraId="3CE8CAC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77" w:type="dxa"/>
                </w:tcPr>
                <w:p w14:paraId="49B7377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895AD3" w:rsidRPr="002806C7" w14:paraId="4E4C4D14" w14:textId="77777777" w:rsidTr="00895AD3">
              <w:tc>
                <w:tcPr>
                  <w:tcW w:w="490" w:type="dxa"/>
                </w:tcPr>
                <w:p w14:paraId="2D1DAED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1837" w:type="dxa"/>
                </w:tcPr>
                <w:p w14:paraId="66C87D5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Нарынкская обл.</w:t>
                  </w:r>
                </w:p>
              </w:tc>
              <w:tc>
                <w:tcPr>
                  <w:tcW w:w="746" w:type="dxa"/>
                </w:tcPr>
                <w:p w14:paraId="347D3E4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3" w:type="dxa"/>
                </w:tcPr>
                <w:p w14:paraId="43CB3B8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66B78F0B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2AF79381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100-300</w:t>
                  </w:r>
                </w:p>
              </w:tc>
              <w:tc>
                <w:tcPr>
                  <w:tcW w:w="779" w:type="dxa"/>
                </w:tcPr>
                <w:p w14:paraId="76E2950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0" w:type="dxa"/>
                </w:tcPr>
                <w:p w14:paraId="6D7C0D3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100-300</w:t>
                  </w:r>
                </w:p>
              </w:tc>
              <w:tc>
                <w:tcPr>
                  <w:tcW w:w="637" w:type="dxa"/>
                </w:tcPr>
                <w:p w14:paraId="4B144243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14:paraId="633ED63C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100-300</w:t>
                  </w:r>
                </w:p>
              </w:tc>
              <w:tc>
                <w:tcPr>
                  <w:tcW w:w="621" w:type="dxa"/>
                </w:tcPr>
                <w:p w14:paraId="7CADAA1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7" w:type="dxa"/>
                </w:tcPr>
                <w:p w14:paraId="2D631C95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95AD3" w:rsidRPr="002806C7" w14:paraId="3E9D29D1" w14:textId="77777777" w:rsidTr="00895AD3">
              <w:tc>
                <w:tcPr>
                  <w:tcW w:w="490" w:type="dxa"/>
                </w:tcPr>
                <w:p w14:paraId="6035E70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  <w:tc>
                <w:tcPr>
                  <w:tcW w:w="1837" w:type="dxa"/>
                </w:tcPr>
                <w:p w14:paraId="0EEC236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 xml:space="preserve">Жалал-Абадская </w:t>
                  </w:r>
                  <w:r w:rsidRPr="002806C7">
                    <w:rPr>
                      <w:rFonts w:ascii="Times New Roman" w:hAnsi="Times New Roman" w:cs="Times New Roman"/>
                    </w:rPr>
                    <w:lastRenderedPageBreak/>
                    <w:t>обл.</w:t>
                  </w:r>
                </w:p>
              </w:tc>
              <w:tc>
                <w:tcPr>
                  <w:tcW w:w="746" w:type="dxa"/>
                </w:tcPr>
                <w:p w14:paraId="1416DA92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lastRenderedPageBreak/>
                    <w:t>-</w:t>
                  </w:r>
                </w:p>
              </w:tc>
              <w:tc>
                <w:tcPr>
                  <w:tcW w:w="783" w:type="dxa"/>
                </w:tcPr>
                <w:p w14:paraId="4BCBD6B3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65F86BB0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064836E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9" w:type="dxa"/>
                </w:tcPr>
                <w:p w14:paraId="1B6EE7FA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0" w:type="dxa"/>
                </w:tcPr>
                <w:p w14:paraId="08C6342C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600</w:t>
                  </w:r>
                </w:p>
              </w:tc>
              <w:tc>
                <w:tcPr>
                  <w:tcW w:w="637" w:type="dxa"/>
                </w:tcPr>
                <w:p w14:paraId="36CC2100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14:paraId="501ACC80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500</w:t>
                  </w:r>
                </w:p>
              </w:tc>
              <w:tc>
                <w:tcPr>
                  <w:tcW w:w="621" w:type="dxa"/>
                </w:tcPr>
                <w:p w14:paraId="2F2419A0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м</w:t>
                  </w:r>
                  <w:r w:rsidRPr="002806C7">
                    <w:rPr>
                      <w:rFonts w:ascii="Times New Roman" w:hAnsi="Times New Roman" w:cs="Times New Roman"/>
                      <w:vertAlign w:val="superscript"/>
                    </w:rPr>
                    <w:t>2</w:t>
                  </w:r>
                </w:p>
              </w:tc>
              <w:tc>
                <w:tcPr>
                  <w:tcW w:w="777" w:type="dxa"/>
                </w:tcPr>
                <w:p w14:paraId="16F7E1C6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300-</w:t>
                  </w:r>
                  <w:r w:rsidRPr="002806C7">
                    <w:rPr>
                      <w:rFonts w:ascii="Times New Roman" w:hAnsi="Times New Roman" w:cs="Times New Roman"/>
                    </w:rPr>
                    <w:lastRenderedPageBreak/>
                    <w:t>1000</w:t>
                  </w:r>
                </w:p>
              </w:tc>
            </w:tr>
            <w:tr w:rsidR="00895AD3" w:rsidRPr="002806C7" w14:paraId="49F8DCD5" w14:textId="77777777" w:rsidTr="00895AD3">
              <w:tc>
                <w:tcPr>
                  <w:tcW w:w="490" w:type="dxa"/>
                </w:tcPr>
                <w:p w14:paraId="2E5A1C4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lastRenderedPageBreak/>
                    <w:t>7.</w:t>
                  </w:r>
                </w:p>
              </w:tc>
              <w:tc>
                <w:tcPr>
                  <w:tcW w:w="1837" w:type="dxa"/>
                </w:tcPr>
                <w:p w14:paraId="51FCACF5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806C7">
                    <w:rPr>
                      <w:rFonts w:ascii="Times New Roman" w:hAnsi="Times New Roman" w:cs="Times New Roman"/>
                    </w:rPr>
                    <w:t>Баткенская обл.</w:t>
                  </w:r>
                </w:p>
              </w:tc>
              <w:tc>
                <w:tcPr>
                  <w:tcW w:w="746" w:type="dxa"/>
                </w:tcPr>
                <w:p w14:paraId="65841DED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3" w:type="dxa"/>
                </w:tcPr>
                <w:p w14:paraId="187CEEA8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0BDC698B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14:paraId="21C9AA0D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9" w:type="dxa"/>
                </w:tcPr>
                <w:p w14:paraId="508D832C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0" w:type="dxa"/>
                </w:tcPr>
                <w:p w14:paraId="5FEE0FA4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7" w:type="dxa"/>
                </w:tcPr>
                <w:p w14:paraId="4ADAEC8E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1" w:type="dxa"/>
                </w:tcPr>
                <w:p w14:paraId="4BB1E597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1" w:type="dxa"/>
                </w:tcPr>
                <w:p w14:paraId="02C1C22D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77" w:type="dxa"/>
                </w:tcPr>
                <w:p w14:paraId="5E42F689" w14:textId="77777777" w:rsidR="00895AD3" w:rsidRPr="002806C7" w:rsidRDefault="00895AD3" w:rsidP="00895AD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EFF1599" w14:textId="77777777" w:rsidR="00895AD3" w:rsidRPr="00895AD3" w:rsidRDefault="00895AD3" w:rsidP="00895A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DEF61B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Также отмечаем, что в Нарынской области существуют суточные тарифы, которые, в среднем за аренду прилавка составляют минимум - 5 сом/м</w:t>
            </w:r>
            <w:r w:rsidRPr="005E1C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 xml:space="preserve"> за сутки, максимум - 150 сом/м</w:t>
            </w:r>
            <w:r w:rsidRPr="005E1C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 xml:space="preserve"> за сутки, за контейнер - 35 сом/м</w:t>
            </w:r>
            <w:r w:rsidRPr="005E1C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 xml:space="preserve"> за сутки.</w:t>
            </w:r>
          </w:p>
          <w:p w14:paraId="2F9428AD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Размеры павильона – 5-10 м</w:t>
            </w:r>
            <w:r w:rsidRPr="005E1C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, контейнера - 15 м</w:t>
            </w:r>
            <w:r w:rsidRPr="005E1C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, прилавка - 2-5 м</w:t>
            </w:r>
            <w:r w:rsidRPr="005E1C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E93788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Как видно из таблицы, сложилась такая ситуация, когда отсутствует вообще какая-то методология установления стоимости торговых мест, нет конкретных статей затрат, в основном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принцип «как договоришься».</w:t>
            </w:r>
          </w:p>
          <w:p w14:paraId="4B044F92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Торговец продуктами, в том числе социально значимыми, несет затраты:</w:t>
            </w:r>
          </w:p>
          <w:p w14:paraId="7F6D74D8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аренда торгового места в среднем от 3000 до 20000 сом в месяц, в зависимости от размера точки места;</w:t>
            </w:r>
          </w:p>
          <w:p w14:paraId="25287663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разрешительные документы (лицензии, патент, регистрация в органах статистики) и кредитные обязательства;</w:t>
            </w:r>
          </w:p>
          <w:p w14:paraId="1C526771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оснащение торгового места оборудованием (прилавки, холодильники, витрины и т.д.);</w:t>
            </w:r>
          </w:p>
          <w:p w14:paraId="20572BBA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наем сотрудников (продавцы) и санитарные книжки;</w:t>
            </w:r>
          </w:p>
          <w:p w14:paraId="4B353199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оплата услуг дворника, электрика, уборщицы, ремонт арендуемого объекта.</w:t>
            </w:r>
          </w:p>
          <w:p w14:paraId="52BC88CE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поиск поставщиков, доставка товаров;</w:t>
            </w:r>
          </w:p>
          <w:p w14:paraId="25D938F4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оплата коммунальных услуг (вода, свет, тепло).</w:t>
            </w:r>
          </w:p>
          <w:p w14:paraId="196AB49F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уплата налогов.</w:t>
            </w:r>
          </w:p>
          <w:p w14:paraId="2D9FF248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Администрация торговых объектов (базары, рынки, торговые комплексы) несет затраты только по содержанию объекта в целом (общая территория).</w:t>
            </w:r>
          </w:p>
          <w:p w14:paraId="6C1E88AC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E2A7D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Исходя из вышеизложенного, затраты субъектов имеют разный состав, и торговец несет гораздо большие обязательства, чем арендодатель.</w:t>
            </w:r>
          </w:p>
          <w:p w14:paraId="1F60EEEE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Удельный вес стоимости торговых мест и сопутствующих затрат в стоимости реализуемых продовольственных товаров трудно рассчитать по следующим причинам:</w:t>
            </w:r>
          </w:p>
          <w:p w14:paraId="64BADB0E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ассортимент продовольственных товаров очень широкий. В одной торговой точке реализуются как товары с достаточно длительным сроком хранения, так и товары с небольшим сроком хранения, которые при установлении оптимальной с точки зрения расходов розничной наценки не смогут быть вовремя реализованы, что приведет к дополнительным убыткам;</w:t>
            </w:r>
          </w:p>
          <w:p w14:paraId="6F728392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присутствуют также товары с быстрым оборотом, за счет которых можно получить достаточную прибыль;</w:t>
            </w:r>
          </w:p>
          <w:p w14:paraId="172E6FED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C5F">
              <w:rPr>
                <w:rFonts w:ascii="Times New Roman" w:hAnsi="Times New Roman" w:cs="Times New Roman"/>
                <w:sz w:val="24"/>
                <w:szCs w:val="24"/>
              </w:rPr>
              <w:t>- импортозависимость республики и постоянные скачки курса валют влияют на цену товара и его спрос, а также товары-заменители с более низкой стоимостью.</w:t>
            </w:r>
          </w:p>
          <w:p w14:paraId="6B88A28C" w14:textId="77777777" w:rsidR="00741501" w:rsidRPr="005E1C5F" w:rsidRDefault="00741501" w:rsidP="00440003">
            <w:pPr>
              <w:pStyle w:val="a6"/>
              <w:spacing w:before="0" w:beforeAutospacing="0" w:after="0" w:afterAutospacing="0"/>
              <w:ind w:firstLine="567"/>
              <w:jc w:val="both"/>
            </w:pPr>
            <w:r w:rsidRPr="005E1C5F">
              <w:t>Так, исходя из вышеизложенного, наиболее стандартный ассортиментный ряд должен состоять из:</w:t>
            </w:r>
          </w:p>
          <w:p w14:paraId="73D0D1B0" w14:textId="77777777" w:rsidR="00741501" w:rsidRPr="005E1C5F" w:rsidRDefault="00741501" w:rsidP="00440003">
            <w:pPr>
              <w:numPr>
                <w:ilvl w:val="0"/>
                <w:numId w:val="38"/>
              </w:numPr>
              <w:spacing w:after="0" w:line="240" w:lineRule="auto"/>
              <w:ind w:left="30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Мясные и колбасные изделия, полуфабрикаты;</w:t>
            </w:r>
          </w:p>
          <w:p w14:paraId="2D093E75" w14:textId="77777777" w:rsidR="00741501" w:rsidRPr="005E1C5F" w:rsidRDefault="00741501" w:rsidP="00440003">
            <w:pPr>
              <w:numPr>
                <w:ilvl w:val="0"/>
                <w:numId w:val="38"/>
              </w:numPr>
              <w:spacing w:after="0" w:line="240" w:lineRule="auto"/>
              <w:ind w:left="30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и фрукты;</w:t>
            </w:r>
          </w:p>
          <w:p w14:paraId="56ADC92C" w14:textId="77777777" w:rsidR="00741501" w:rsidRPr="005E1C5F" w:rsidRDefault="00741501" w:rsidP="00440003">
            <w:pPr>
              <w:numPr>
                <w:ilvl w:val="0"/>
                <w:numId w:val="38"/>
              </w:numPr>
              <w:spacing w:after="0" w:line="240" w:lineRule="auto"/>
              <w:ind w:left="30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Молочные продукты;</w:t>
            </w:r>
          </w:p>
          <w:p w14:paraId="640B7F70" w14:textId="77777777" w:rsidR="00741501" w:rsidRPr="005E1C5F" w:rsidRDefault="00741501" w:rsidP="00440003">
            <w:pPr>
              <w:numPr>
                <w:ilvl w:val="0"/>
                <w:numId w:val="38"/>
              </w:numPr>
              <w:spacing w:after="0" w:line="240" w:lineRule="auto"/>
              <w:ind w:left="30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Бакалея;</w:t>
            </w:r>
          </w:p>
          <w:p w14:paraId="2824DF74" w14:textId="77777777" w:rsidR="00741501" w:rsidRPr="005E1C5F" w:rsidRDefault="00741501" w:rsidP="00440003">
            <w:pPr>
              <w:numPr>
                <w:ilvl w:val="0"/>
                <w:numId w:val="38"/>
              </w:numPr>
              <w:spacing w:after="0" w:line="240" w:lineRule="auto"/>
              <w:ind w:left="30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и кондитерские изделия;</w:t>
            </w:r>
          </w:p>
          <w:p w14:paraId="299D30F8" w14:textId="77777777" w:rsidR="00741501" w:rsidRPr="005E1C5F" w:rsidRDefault="00741501" w:rsidP="00440003">
            <w:pPr>
              <w:numPr>
                <w:ilvl w:val="0"/>
                <w:numId w:val="38"/>
              </w:numPr>
              <w:spacing w:after="0" w:line="240" w:lineRule="auto"/>
              <w:ind w:left="30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Безалкогольные напитки;</w:t>
            </w:r>
          </w:p>
          <w:p w14:paraId="709FF564" w14:textId="472F3587" w:rsidR="00741501" w:rsidRPr="00077F2E" w:rsidRDefault="00741501" w:rsidP="00440003">
            <w:pPr>
              <w:numPr>
                <w:ilvl w:val="0"/>
                <w:numId w:val="38"/>
              </w:numPr>
              <w:spacing w:after="0" w:line="240" w:lineRule="auto"/>
              <w:ind w:left="30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Слабоалкогольная продукция.</w:t>
            </w:r>
          </w:p>
          <w:p w14:paraId="4395F896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открытие продовольственной точки в среднем:</w:t>
            </w:r>
          </w:p>
          <w:p w14:paraId="6B6E64B0" w14:textId="77777777" w:rsidR="00741501" w:rsidRPr="005E1C5F" w:rsidRDefault="00741501" w:rsidP="00440003">
            <w:pPr>
              <w:pStyle w:val="a4"/>
              <w:numPr>
                <w:ilvl w:val="1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– 100 000 сом – в месяц необходимо покрыть 8000 сом (износ оборудования);</w:t>
            </w:r>
          </w:p>
          <w:p w14:paraId="051997BF" w14:textId="77777777" w:rsidR="00741501" w:rsidRPr="005E1C5F" w:rsidRDefault="00741501" w:rsidP="00440003">
            <w:pPr>
              <w:pStyle w:val="a4"/>
              <w:numPr>
                <w:ilvl w:val="1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торгового места – 10000 сом в месяц;</w:t>
            </w:r>
          </w:p>
          <w:p w14:paraId="41DF2BC4" w14:textId="77777777" w:rsidR="00741501" w:rsidRPr="005E1C5F" w:rsidRDefault="00741501" w:rsidP="00440003">
            <w:pPr>
              <w:pStyle w:val="a4"/>
              <w:numPr>
                <w:ilvl w:val="1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платежи – 1000 сом в месяц (10% от аренды);</w:t>
            </w:r>
          </w:p>
          <w:p w14:paraId="299ECC94" w14:textId="77777777" w:rsidR="00741501" w:rsidRPr="005E1C5F" w:rsidRDefault="00741501" w:rsidP="00440003">
            <w:pPr>
              <w:pStyle w:val="a4"/>
              <w:numPr>
                <w:ilvl w:val="1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продавцов – 20 000 сом в месяц (2 продавца);</w:t>
            </w:r>
          </w:p>
          <w:p w14:paraId="4C1B2374" w14:textId="77777777" w:rsidR="00741501" w:rsidRPr="005E1C5F" w:rsidRDefault="00741501" w:rsidP="00440003">
            <w:pPr>
              <w:pStyle w:val="a4"/>
              <w:numPr>
                <w:ilvl w:val="1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Разрешительные документы – 3000 сом в месяц;</w:t>
            </w:r>
          </w:p>
          <w:p w14:paraId="482C033D" w14:textId="77777777" w:rsidR="00741501" w:rsidRPr="005E1C5F" w:rsidRDefault="00741501" w:rsidP="00440003">
            <w:pPr>
              <w:pStyle w:val="a4"/>
              <w:numPr>
                <w:ilvl w:val="1"/>
                <w:numId w:val="38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иных работников – 500 сом в месяц;</w:t>
            </w:r>
          </w:p>
          <w:p w14:paraId="5B851CCA" w14:textId="77777777" w:rsidR="00741501" w:rsidRPr="005E1C5F" w:rsidRDefault="00741501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32500 сом - затраты без стоимости аренды и налогов, удельный вес аренды торгового места в затратах составил 30,7%.</w:t>
            </w:r>
          </w:p>
          <w:p w14:paraId="1CAE6539" w14:textId="77777777" w:rsidR="00741501" w:rsidRPr="005E1C5F" w:rsidRDefault="0074150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5E1C5F">
              <w:rPr>
                <w:rFonts w:ascii="Times New Roman" w:hAnsi="Times New Roman"/>
                <w:sz w:val="24"/>
              </w:rPr>
              <w:t>читывая такой большой разброс стоимости аренды торгового места и отсутствия обоснования его размера и затрат, включаемых в стоимость, необходимо ввести механизм регулирования стоимости торговых мест, который позволит обеспечить открытость и прозрачность формирования стоимости торгового места, учитывая его значительный удельный вес в общих затратах торговцев продовольственными товарами.</w:t>
            </w:r>
          </w:p>
          <w:p w14:paraId="26502550" w14:textId="5F3739F7" w:rsidR="00741501" w:rsidRPr="00750D42" w:rsidRDefault="00741501" w:rsidP="00440003">
            <w:pPr>
              <w:pStyle w:val="a4"/>
              <w:numPr>
                <w:ilvl w:val="0"/>
                <w:numId w:val="40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50D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 сегодняшний день в Государственный реестр хозяйствующих субъектов, занимающих доминирующее положение на товарных рынках (Реестр) включено </w:t>
            </w:r>
            <w:r w:rsidRPr="00C207B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116 субъектов,</w:t>
            </w:r>
            <w:r w:rsidRPr="00750D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из них:</w:t>
            </w:r>
          </w:p>
          <w:p w14:paraId="6BB42669" w14:textId="77777777" w:rsidR="00741501" w:rsidRPr="00750D42" w:rsidRDefault="00741501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50D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в республиканском реестре – 21 субъект;</w:t>
            </w:r>
          </w:p>
          <w:p w14:paraId="79326B66" w14:textId="77777777" w:rsidR="00741501" w:rsidRPr="00750D42" w:rsidRDefault="00741501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50D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в региональных реестрах – 95 субъектов.</w:t>
            </w:r>
          </w:p>
          <w:p w14:paraId="1E4F1F91" w14:textId="77777777" w:rsidR="00741501" w:rsidRPr="00750D42" w:rsidRDefault="00741501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50D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основном доминирующее положение у субъектов на следующих рынках: ГСМ, закупка молока, авиаперевозки внутриреспубликанские, услуги подвижной радиотелефонной связи (голосовые услуги и услуги СМС), уголь, ТБО и тд.</w:t>
            </w:r>
          </w:p>
          <w:p w14:paraId="6A99AD7E" w14:textId="406C2B6D" w:rsidR="0043751B" w:rsidRPr="0043751B" w:rsidRDefault="0043751B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 примеру, сотовые компании республики, 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занимая доминирующее положение на рынке услуг подвижной радиотелефонной связи, вследствие специфики рынка нарушают требования Закона Кыргызской Республики «О конкуренции».</w:t>
            </w:r>
          </w:p>
          <w:p w14:paraId="24A1BBCD" w14:textId="77777777" w:rsidR="0043751B" w:rsidRPr="0043751B" w:rsidRDefault="0043751B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Установлено, что стоимость исходящих звонков на номера других операторов мобильной сотовой связи, при исчерпании лимитов (в случаях тарифных пакетов) и по прямой тарификации различными операторами мобильной связи фактически для абонентов, является завышенной.</w:t>
            </w:r>
          </w:p>
          <w:p w14:paraId="0AADCA27" w14:textId="2F7F4830" w:rsidR="0043751B" w:rsidRDefault="0043751B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Таким образом,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сотовые компании 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как субъекты доминирования поддерживают монопольно высок</w:t>
            </w:r>
            <w:r w:rsidR="00FD00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ий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FD00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тариф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исходящие межсетевые звонки для абонентов.</w:t>
            </w:r>
          </w:p>
          <w:p w14:paraId="71B776F5" w14:textId="133BBA41" w:rsidR="0043751B" w:rsidRPr="0043751B" w:rsidRDefault="0043751B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Рост </w:t>
            </w:r>
            <w:r w:rsidR="00FD00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тарифов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невозможно предотвратить, так как идет постоянная манипуляция с пакетами услуг и нет расшифровки затрат, а учитывая, </w:t>
            </w:r>
            <w:r w:rsidR="00FD0048"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что тарифы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не регулируются получить подобную информацию, не представляется возможным.</w:t>
            </w:r>
          </w:p>
          <w:p w14:paraId="69C1BF2A" w14:textId="76E05C36" w:rsidR="00C207BB" w:rsidRPr="003314F0" w:rsidRDefault="0043751B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Такая же ситуация с тарифами на внутренних авиарейсах, идет постоянное изменение тарифа в зависимости от даты вылета, однако при этом нет четкого обоснования изменения </w:t>
            </w:r>
            <w:r w:rsidR="00FD004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тарифов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расчетов. Единственным ответом является мировая практика. В Реестр включены три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авиакомпании 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 зачастую при обращении в Госагентство на их деятельность итогом рассмотрения </w:t>
            </w:r>
            <w:r w:rsidR="00077F2E"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является 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только предписание или предостережение. Так как без фактов и внезапной проверки их деятель</w:t>
            </w:r>
            <w:r w:rsidR="00366B0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сти </w:t>
            </w:r>
            <w:r w:rsidR="003314F0"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невозможно</w:t>
            </w:r>
            <w:r w:rsidRPr="0043751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подтвердить признаки ограничения конкуренции или злоупотребления в ущерб потребителей.</w:t>
            </w:r>
          </w:p>
          <w:p w14:paraId="26F540F1" w14:textId="29C92110" w:rsidR="00077F2E" w:rsidRPr="000E1241" w:rsidRDefault="00077F2E" w:rsidP="00440003">
            <w:pPr>
              <w:pStyle w:val="a4"/>
              <w:numPr>
                <w:ilvl w:val="0"/>
                <w:numId w:val="25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анализа мнений заинтересованных лиц относительно существующего регулирования. </w:t>
            </w:r>
          </w:p>
          <w:p w14:paraId="79DB4E4D" w14:textId="3DEACC7B" w:rsidR="00D04FFE" w:rsidRPr="00011039" w:rsidRDefault="00D04FFE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ky-KG" w:eastAsia="en-US"/>
              </w:rPr>
            </w:pPr>
            <w:r w:rsidRPr="00F338C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Уведомление о разработке проекта нормативного правового акта был размещен на сайте Министерства экономики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и финансов </w:t>
            </w:r>
            <w:r w:rsidRPr="00F338C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КР http://mineconom.gov.kg </w:t>
            </w:r>
            <w:r w:rsidR="002E249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13 сентября </w:t>
            </w:r>
            <w:r w:rsidRPr="00F338C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2021 года, для ознакомления общественности и внесения замечаний и предложений. 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="00FE6310" w:rsidRP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редложения и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комментарии поступили от 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ky-KG" w:eastAsia="en-US"/>
              </w:rPr>
              <w:t xml:space="preserve">ТОО 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 w:eastAsia="en-US"/>
              </w:rPr>
              <w:t>JTI</w:t>
            </w:r>
            <w:r w:rsidR="00A21EDC" w:rsidRP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 w:eastAsia="en-US"/>
              </w:rPr>
              <w:t>Kazakhstan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» в Кыргызской Республике, Ассоциации </w:t>
            </w:r>
            <w:r w:rsidR="00A21EDC" w:rsidRP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рынков</w:t>
            </w:r>
            <w:r w:rsidR="00A21E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предприятий торговли и услуг, Министерства транспорта и коммуникации Кыргызской Республики.</w:t>
            </w:r>
            <w:r w:rsidR="0001103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ky-KG" w:eastAsia="en-US"/>
              </w:rPr>
              <w:t xml:space="preserve"> Негативных комментариев не поступило.</w:t>
            </w:r>
          </w:p>
          <w:p w14:paraId="6D57CEB7" w14:textId="234E5E98" w:rsidR="00D04FFE" w:rsidRPr="00F338CA" w:rsidRDefault="00D04FFE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338C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Вместе с тем можно выделить следующие негативное и позитивное влияние </w:t>
            </w:r>
            <w:r w:rsidR="000E124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предлагаемого </w:t>
            </w:r>
            <w:r w:rsidRPr="00F338C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регулирования на интересы заинтересованных лиц:</w:t>
            </w:r>
          </w:p>
          <w:p w14:paraId="582A30D0" w14:textId="77777777" w:rsidR="00C55045" w:rsidRDefault="00D04FFE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338CA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Бизнес не заинтересован в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введении государственного регулирования цен</w:t>
            </w:r>
            <w:r w:rsidR="00A24F7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.</w:t>
            </w:r>
            <w:r w:rsidR="00A24F70">
              <w:rPr>
                <w:color w:val="000000"/>
              </w:rPr>
              <w:t xml:space="preserve"> </w:t>
            </w:r>
            <w:r w:rsidR="00A24F70" w:rsidRPr="00A24F70">
              <w:rPr>
                <w:rFonts w:ascii="Times New Roman" w:hAnsi="Times New Roman" w:cs="Times New Roman"/>
                <w:color w:val="000000"/>
                <w:sz w:val="24"/>
              </w:rPr>
              <w:t>Та как</w:t>
            </w:r>
            <w:r w:rsidR="00A24F70" w:rsidRPr="00A24F70">
              <w:rPr>
                <w:color w:val="000000"/>
                <w:sz w:val="24"/>
              </w:rPr>
              <w:t xml:space="preserve"> </w:t>
            </w:r>
            <w:r w:rsidR="00A24F70" w:rsidRPr="00A24F7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установление регулируемых цен приводит к отрыву их от реальных условий рынка,</w:t>
            </w:r>
            <w:r w:rsidR="00F20F75">
              <w:rPr>
                <w:rFonts w:ascii="Helvetica" w:hAnsi="Helvetica"/>
                <w:color w:val="111111"/>
              </w:rPr>
              <w:t xml:space="preserve"> </w:t>
            </w:r>
            <w:r w:rsidR="00F20F75" w:rsidRPr="00F20F7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ведут к сдерживанию развития бизнеса</w:t>
            </w:r>
            <w:r w:rsidR="00F20F7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</w:t>
            </w:r>
            <w:r w:rsidR="00A24F70" w:rsidRPr="00A24F7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ограничивает конкуренцию, ограничивает инвестиции, сдерживает деловую активность</w:t>
            </w:r>
            <w:r w:rsidR="00A24F7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14:paraId="1CB16969" w14:textId="39C29D14" w:rsidR="00C55045" w:rsidRDefault="00C55045" w:rsidP="002E249C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C5504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Именно рост цен стоит на п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ервом месте среди тревог населения</w:t>
            </w:r>
            <w:r w:rsidRPr="00C5504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поэтому они конечно 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lastRenderedPageBreak/>
              <w:t>заинтересованы государственному регулированию цен.</w:t>
            </w:r>
          </w:p>
          <w:p w14:paraId="0435F70B" w14:textId="6A4F41E9" w:rsidR="00D04FFE" w:rsidRPr="00A24F70" w:rsidRDefault="00D04FFE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03769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Государственные органы за изменение существующего порядка </w:t>
            </w:r>
            <w:r w:rsidRPr="00A24F7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государственного регулирования цен:</w:t>
            </w:r>
            <w:r w:rsidR="00A24F70" w:rsidRPr="00A24F70">
              <w:rPr>
                <w:rFonts w:eastAsiaTheme="minorHAnsi"/>
                <w:bCs/>
                <w:lang w:eastAsia="en-US"/>
              </w:rPr>
              <w:t xml:space="preserve"> </w:t>
            </w:r>
          </w:p>
          <w:p w14:paraId="6FDF88DA" w14:textId="24FA1BAA" w:rsidR="00D04FFE" w:rsidRPr="00D04FFE" w:rsidRDefault="00D04FFE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целях обеспечения </w:t>
            </w:r>
            <w:r w:rsidRPr="00D04FFE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стабильности цен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на социально значимые продукты питания</w:t>
            </w:r>
            <w:r w:rsidRPr="00D04FFE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следовательно, не допущение</w:t>
            </w:r>
            <w:r>
              <w:rPr>
                <w:color w:val="000000"/>
              </w:rPr>
              <w:t xml:space="preserve"> </w:t>
            </w:r>
            <w:r w:rsidRPr="00D04FF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инфляции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и поддержки малообеспеченных слоев населения</w:t>
            </w:r>
            <w:r w:rsidR="00A24F7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в том числе путем установления стоимости торговых мест по реализации продовольственными товарами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;</w:t>
            </w:r>
          </w:p>
          <w:p w14:paraId="646C7B93" w14:textId="71D70089" w:rsidR="00D04FFE" w:rsidRPr="00D04FFE" w:rsidRDefault="00D04FFE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 д</w:t>
            </w:r>
            <w:r w:rsidRPr="00D04FF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екларирование цен предприятий, занимающих доминирующее положение на рынке, позволит государству влиять на конкуренцию, </w:t>
            </w:r>
            <w:r w:rsid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обеспечить </w:t>
            </w:r>
            <w:r w:rsidRPr="00D04FF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доступ на рынок и </w:t>
            </w:r>
            <w:r w:rsidR="00E10F8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обоснованный </w:t>
            </w:r>
            <w:r w:rsidRPr="00D04FF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уровень цен, что в конечном итоге ограничивает свободу действия других участников рынка.</w:t>
            </w:r>
          </w:p>
          <w:p w14:paraId="15D24E1A" w14:textId="37D4B2A5" w:rsidR="000E1241" w:rsidRDefault="000E1241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E12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 Масштаб</w:t>
            </w:r>
            <w:r w:rsidRPr="000E12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E12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рассматриваемой проблемы</w:t>
            </w:r>
            <w:r w:rsidRPr="00F33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0D74E00" w14:textId="2D80C152" w:rsidR="00DD712F" w:rsidRPr="00085823" w:rsidRDefault="00085823" w:rsidP="0044000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085823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Высокий уровень цен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на товары и услуги </w:t>
            </w:r>
            <w:r w:rsidRPr="00085823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приводит к высокой инфляции. </w:t>
            </w:r>
            <w:r w:rsidR="00DD712F" w:rsidRPr="00085823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Общепризнано, что высокая и волатильная инфляция несет издержки для экономики. Прежде всего она затрудняет реализацию долгосрочных проектов и инвестиций. Финансируя инвестиционные проекты, кредиторы вынуждены учитывать высокую инфляцию в ставках по кредитам, поскольку они хотят получить доход от вложений. Производителям сложно планировать свою деятельность и оценить, окупятся ли их вложения. Кроме того, высокий темп прироста цен требует постоянного пересмотра контрактных цен и заработных плат, что также сопряжено с издержками. Высокая инфляция без компенсирующего повышения заработной платы ведет к снижению реальных доходов населения. При сохранении высоких темпов роста цен продолжительное время и постоянном снижении покупательной способности денег возможен рост социального недовольства и политической нестабильности. Поэтому низкая и стабильная инфляция - необходимое условие стабиль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ного роста и развития экономики.</w:t>
            </w:r>
          </w:p>
          <w:p w14:paraId="01B8802A" w14:textId="77777777" w:rsidR="000E1241" w:rsidRPr="00E94611" w:rsidRDefault="000E1241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9461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Государственное регулирование — объективная необходимость развития экономики, а применительно к социально значимым товарам - это обеспечение социальной защищенности.</w:t>
            </w:r>
          </w:p>
          <w:p w14:paraId="00380423" w14:textId="77777777" w:rsidR="00B552F5" w:rsidRDefault="000E1241" w:rsidP="00895AD3">
            <w:pPr>
              <w:pStyle w:val="a4"/>
              <w:numPr>
                <w:ilvl w:val="0"/>
                <w:numId w:val="25"/>
              </w:numPr>
              <w:tabs>
                <w:tab w:val="left" w:pos="0"/>
              </w:tabs>
              <w:spacing w:after="0" w:line="240" w:lineRule="auto"/>
              <w:ind w:left="0" w:firstLine="567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и правовые основания для изменения регулирования.</w:t>
            </w:r>
          </w:p>
          <w:p w14:paraId="331B864C" w14:textId="77777777" w:rsidR="00BC2FC9" w:rsidRDefault="00BC2FC9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Экономическим основанием изменения регулирования являются отдельные показатели, характеризующие уровень жизни населения республики.</w:t>
            </w:r>
          </w:p>
          <w:p w14:paraId="61A11EF3" w14:textId="7F98E532" w:rsidR="00BC2FC9" w:rsidRPr="00B552F5" w:rsidRDefault="008511DB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данным Национального статистического комитета Кыргызской Республики</w:t>
            </w:r>
            <w:r w:rsidR="00BC2FC9"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C2FC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BC2FC9"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реднемесячная номинальная заработная плата одного работника в январе-июне 2021г. (без учета малых предприятий) составила 19 395 сомов и по сравнению с январем-июнем 2020г. увеличилась на 7,9 процента, а ее реальный размер, исчисленный с учетом индекса потребительских цен, уменьшился на 2,6 процента.</w:t>
            </w:r>
          </w:p>
          <w:p w14:paraId="7D2D2924" w14:textId="77777777" w:rsidR="00BC2FC9" w:rsidRDefault="00BC2FC9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Исходя из официального курса валют, установленного Национальным банком Кыргызской Республики, среднемесячная заработная плата одного работника в январе-июне 2021г. составила 229,5 доллара США.</w:t>
            </w:r>
          </w:p>
          <w:p w14:paraId="48903440" w14:textId="77777777" w:rsidR="00BC2FC9" w:rsidRPr="00B552F5" w:rsidRDefault="00BC2FC9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В июне 2021 года по отношению к июню прошлого года отмечалось понижение темпов роста как реальной, так и номинальной заработной платы.</w:t>
            </w:r>
          </w:p>
          <w:p w14:paraId="799E1FC6" w14:textId="643E5ED9" w:rsidR="00BC2FC9" w:rsidRDefault="00BC2FC9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По данным Министерства здравоохранения и социального развития Кыргызской Республики, численность незанятого населения, состоящего на учете в органах государственной службы занятости в поисках работы, на 1 августа 2021г. составила 104,6 тыс. человек, что по сравнению с аналогичной датой 2020г. на 4,0 процента больше, из них зарегистрированных безработных – 80,5 тыс. человек, или на 1,5 процента больше. Разницу между состоящими на учете и зарегистрированными безработными составляют лица, дважды отказавшиеся от предложенной работы, а также не явившиеся в течение 10 календарных дней со дня их регистрации в уполномо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ченных государственных органах.</w:t>
            </w:r>
          </w:p>
          <w:p w14:paraId="26C1386E" w14:textId="4E988668" w:rsidR="00B552F5" w:rsidRPr="00BC2FC9" w:rsidRDefault="008511DB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C2F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этом </w:t>
            </w:r>
            <w:r w:rsidR="00B552F5"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ндекс потребительских цен </w:t>
            </w:r>
            <w:r w:rsidR="00B552F5"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характеризующий уровень инфляции, </w:t>
            </w: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в Кыргызской Р</w:t>
            </w:r>
            <w:r w:rsidR="00B552F5"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>еспублике за январь</w:t>
            </w: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="00B552F5"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июнь</w:t>
            </w:r>
            <w:r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2021 года в Кыргызской Республике был самым высоким из государств-членов</w:t>
            </w:r>
            <w:r w:rsidR="00BC2F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ЕАЭС</w:t>
            </w:r>
            <w:r w:rsidR="00B552F5" w:rsidRPr="00B552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составил 7,3%, а за январь - июль 7,0%</w:t>
            </w:r>
            <w:r w:rsidR="00B552F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971560C" w14:textId="3516BE8A" w:rsidR="00805278" w:rsidRPr="00805278" w:rsidRDefault="00BC2FC9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привело </w:t>
            </w:r>
            <w:r w:rsidR="00805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увеличению величины прожиточного минимума во 2-квартале 2021 года по сравнению с соответствующим периодом прошлого года на 15,6% и составила 6332,05 </w:t>
            </w:r>
            <w:r w:rsidR="008052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сомов. </w:t>
            </w:r>
            <w:r w:rsidR="00805278" w:rsidRPr="00805278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со структурой прожиточного минимума, утвержденной постановлением Правительства Кыргызской Республики от 6 ноября 2009 года № 694, доля продовольственных товаров в нем составляет 65 %, непродовольственных товаров – 16 %, услуг – 17 % и налогов – 2 %.</w:t>
            </w:r>
          </w:p>
          <w:p w14:paraId="4E6986C2" w14:textId="5AF2A214" w:rsidR="000E1241" w:rsidRPr="00967CBF" w:rsidRDefault="00805278" w:rsidP="00440003">
            <w:pPr>
              <w:spacing w:after="0" w:line="240" w:lineRule="auto"/>
              <w:ind w:firstLine="567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Правовым основанием </w:t>
            </w:r>
            <w:r w:rsidRPr="00F338CA">
              <w:rPr>
                <w:rFonts w:ascii="Times New Roman" w:hAnsi="Times New Roman" w:cs="Times New Roman"/>
                <w:bCs/>
                <w:sz w:val="24"/>
                <w:szCs w:val="24"/>
              </w:rPr>
              <w:t>для изменения регулирования является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5278">
              <w:rPr>
                <w:rFonts w:ascii="Times New Roman" w:hAnsi="Times New Roman" w:cs="Times New Roman"/>
                <w:bCs/>
                <w:sz w:val="24"/>
                <w:szCs w:val="24"/>
              </w:rPr>
              <w:t>Антикризисн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ый план</w:t>
            </w:r>
            <w:r w:rsidRPr="00805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действий Кабинета Министров Кыргызской Республики на второе полугодие 2021 года, утвержденн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ый</w:t>
            </w:r>
            <w:r w:rsidRPr="008052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распоряжением Кабинете Министров Кыргызской Республики от 30 июля 2021 года № 126-р.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Также </w:t>
            </w:r>
            <w:r w:rsidRPr="00967CBF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11 Закона КР «О внутренней торговле в Кыргызской Республике», в соответствии с которым государственное регулирование цен на социально значимые товары вводится при условии роста цен на 20 и более процентов в течение месяца, что препятствует принятию своевременных мер по обеспечению экономической доступности про</w:t>
            </w:r>
            <w:r w:rsidR="00967CBF" w:rsidRPr="00967CBF">
              <w:rPr>
                <w:rFonts w:ascii="Times New Roman" w:hAnsi="Times New Roman" w:cs="Times New Roman"/>
                <w:bCs/>
                <w:sz w:val="24"/>
                <w:szCs w:val="24"/>
              </w:rPr>
              <w:t>дуктов питания населению.</w:t>
            </w:r>
          </w:p>
          <w:p w14:paraId="416397FE" w14:textId="77777777" w:rsidR="000E1241" w:rsidRPr="006C6CEA" w:rsidRDefault="000E1241" w:rsidP="00895AD3">
            <w:pPr>
              <w:pStyle w:val="a4"/>
              <w:numPr>
                <w:ilvl w:val="0"/>
                <w:numId w:val="25"/>
              </w:numPr>
              <w:tabs>
                <w:tab w:val="num" w:pos="0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Международный опыт регулирования. </w:t>
            </w:r>
          </w:p>
          <w:p w14:paraId="24CACB1C" w14:textId="77777777" w:rsidR="000E1241" w:rsidRPr="00E94611" w:rsidRDefault="000E1241" w:rsidP="00440003">
            <w:pPr>
              <w:pStyle w:val="tkTekst"/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CEA">
              <w:rPr>
                <w:rFonts w:ascii="Times New Roman" w:hAnsi="Times New Roman" w:cs="Times New Roman"/>
                <w:sz w:val="24"/>
                <w:szCs w:val="24"/>
              </w:rPr>
              <w:t>Анализ международного опыта показывает, что</w:t>
            </w:r>
            <w:r w:rsidRPr="006C6C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461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C6CEA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егулирование цен – есть норма современной экономики всех стран мира. Все государства регулируют цены. Например, в США, Франции, Бельгии, Швейцарии, Японии доля регулируемых цен составляет от 25% до 40%, в Китае более 50%. Большинство стран регулирует (устанавливает) цены на топливно-энергетические ресурсы, продукцию машиностроения и сельского хозяйства. Что же касается розничных цен, то набор регулируемых цен меньше и складывается от обстоятельств.</w:t>
            </w:r>
          </w:p>
          <w:p w14:paraId="12DEB0DD" w14:textId="77777777" w:rsidR="000E1241" w:rsidRPr="006C6CEA" w:rsidRDefault="000E1241" w:rsidP="00440003">
            <w:pPr>
              <w:tabs>
                <w:tab w:val="num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Более подробно в приложении №1.</w:t>
            </w:r>
          </w:p>
          <w:p w14:paraId="0433D0E6" w14:textId="77777777" w:rsidR="000E1241" w:rsidRPr="00E16638" w:rsidRDefault="000E1241" w:rsidP="00440003">
            <w:pPr>
              <w:tabs>
                <w:tab w:val="num" w:pos="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2E1CD63" w14:textId="77777777" w:rsidR="000E1241" w:rsidRPr="00F338CA" w:rsidRDefault="000E1241" w:rsidP="00895AD3">
            <w:pPr>
              <w:pStyle w:val="a4"/>
              <w:numPr>
                <w:ilvl w:val="0"/>
                <w:numId w:val="24"/>
              </w:numPr>
              <w:tabs>
                <w:tab w:val="num" w:pos="0"/>
              </w:tabs>
              <w:spacing w:after="0" w:line="240" w:lineRule="auto"/>
              <w:ind w:left="34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38CA">
              <w:rPr>
                <w:rFonts w:ascii="Times New Roman" w:hAnsi="Times New Roman"/>
                <w:b/>
                <w:sz w:val="24"/>
                <w:szCs w:val="24"/>
              </w:rPr>
              <w:t>ОПИСАНИЕ И ОЦЕНКА РАССМОТРЕННЫХ ВАРИАНТОВ РЕГУЛИРОВАНИЯ</w:t>
            </w:r>
          </w:p>
          <w:p w14:paraId="3B9133E5" w14:textId="77777777" w:rsidR="000E1241" w:rsidRPr="00F338CA" w:rsidRDefault="000E1241" w:rsidP="0044000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F05F62" w14:textId="79F409D7" w:rsidR="008A5F64" w:rsidRDefault="000E1241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Целью государственного </w:t>
            </w:r>
            <w:r w:rsidRPr="00E16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регулирования </w:t>
            </w:r>
            <w:r w:rsidR="008A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 </w:t>
            </w:r>
            <w:r w:rsidR="008A5F64">
              <w:rPr>
                <w:rFonts w:ascii="Times New Roman" w:hAnsi="Times New Roman" w:cs="Times New Roman"/>
                <w:sz w:val="24"/>
                <w:szCs w:val="24"/>
              </w:rPr>
              <w:t>являе</w:t>
            </w:r>
            <w:r w:rsidRPr="00E16638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r w:rsidR="008A5F6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A5F64" w:rsidRP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обеспеч</w:t>
            </w:r>
            <w:r w:rsid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ение</w:t>
            </w:r>
            <w:r w:rsidR="008A5F64" w:rsidRP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r w:rsidR="00E10F8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экономической </w:t>
            </w:r>
            <w:r w:rsidR="008A5F64" w:rsidRP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доступ</w:t>
            </w:r>
            <w:r w:rsidR="00E10F8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ности</w:t>
            </w:r>
            <w:r w:rsidR="008A5F64" w:rsidRP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товар</w:t>
            </w:r>
            <w:r w:rsidR="00E10F8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ов</w:t>
            </w:r>
            <w:r w:rsidR="008A5F64" w:rsidRP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первой не</w:t>
            </w:r>
            <w:r w:rsidR="00E10F8E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обходимости, также</w:t>
            </w:r>
            <w:r w:rsid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товаров и услуг доминирующих на рынке предприятий </w:t>
            </w:r>
            <w:r w:rsidR="008A5F64" w:rsidRPr="008A5F64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всем слоям населения независимо от уровня их денежных доходов.</w:t>
            </w:r>
          </w:p>
          <w:p w14:paraId="3F0C3E57" w14:textId="77777777" w:rsidR="008A5F64" w:rsidRPr="008A5F64" w:rsidRDefault="008A5F64" w:rsidP="00440003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</w:p>
          <w:p w14:paraId="4B21A3C0" w14:textId="77777777" w:rsidR="008A5F64" w:rsidRPr="00F338CA" w:rsidRDefault="008A5F64" w:rsidP="0044000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цели:</w:t>
            </w:r>
          </w:p>
          <w:p w14:paraId="6493C85A" w14:textId="77777777" w:rsidR="008A5F64" w:rsidRPr="00F338CA" w:rsidRDefault="008A5F64" w:rsidP="00440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Качественные индикаторы:</w:t>
            </w:r>
          </w:p>
          <w:p w14:paraId="169477DB" w14:textId="40A19584" w:rsidR="008A5F64" w:rsidRDefault="008A5F64" w:rsidP="00440003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ab/>
              <w:t>-</w:t>
            </w:r>
            <w:r w:rsidRPr="00F33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недовольства со стороны населения на высокий уровень цен на товары и услуги;</w:t>
            </w:r>
          </w:p>
          <w:p w14:paraId="235AD40A" w14:textId="162C4909" w:rsidR="00081A62" w:rsidRDefault="008A5F64" w:rsidP="00440003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- фиксированные цены предприятий, занимающих </w:t>
            </w:r>
            <w:r w:rsidR="00FE6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доминирующее положение на рынке и </w:t>
            </w:r>
            <w:r w:rsidR="00697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  <w:r w:rsidR="0008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возможности злоупотребления домини</w:t>
            </w:r>
            <w:r w:rsidR="00FE63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рующим положением и установления</w:t>
            </w:r>
            <w:r w:rsidR="0008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монопольно высоких цен, что будет способствовать добросовестной конкуренции;</w:t>
            </w:r>
          </w:p>
          <w:p w14:paraId="018CDA94" w14:textId="58C6DD55" w:rsidR="008A5F64" w:rsidRPr="00F338CA" w:rsidRDefault="008A5F64" w:rsidP="00440003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F33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  <w:r w:rsidRPr="00F338CA">
              <w:rPr>
                <w:rFonts w:ascii="Times New Roman" w:hAnsi="Times New Roman" w:cs="Times New Roman"/>
                <w:b/>
                <w:bCs/>
                <w:sz w:val="24"/>
              </w:rPr>
              <w:t xml:space="preserve">Количественные индикаторы: </w:t>
            </w:r>
          </w:p>
          <w:p w14:paraId="3AA09F4E" w14:textId="2D96CD19" w:rsidR="008A5F64" w:rsidRDefault="008A5F64" w:rsidP="00440003">
            <w:pPr>
              <w:tabs>
                <w:tab w:val="num" w:pos="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- </w:t>
            </w:r>
            <w:r w:rsidR="00234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 доступные цены на социально значимые товары и на товары</w:t>
            </w:r>
            <w:r w:rsidR="0010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34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="0010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345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доминирующих на рынке предприятий;</w:t>
            </w:r>
          </w:p>
          <w:p w14:paraId="2218990B" w14:textId="3BFAA7DA" w:rsidR="00234570" w:rsidRPr="00F338CA" w:rsidRDefault="00234570" w:rsidP="00440003">
            <w:pPr>
              <w:tabs>
                <w:tab w:val="num" w:pos="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- низкий уровень инфляции.</w:t>
            </w:r>
          </w:p>
          <w:p w14:paraId="3255C88E" w14:textId="77777777" w:rsidR="003E30DD" w:rsidRPr="00F338CA" w:rsidRDefault="003E30DD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 Вариант регулирования:</w:t>
            </w:r>
          </w:p>
          <w:p w14:paraId="1FFBD08C" w14:textId="5955B00A" w:rsidR="003E30DD" w:rsidRPr="00D60F06" w:rsidRDefault="00D60F06" w:rsidP="00D60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1)</w:t>
            </w:r>
            <w:r w:rsidR="003E30DD" w:rsidRPr="00D60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«Оставить </w:t>
            </w:r>
            <w:r w:rsidR="003E30DD" w:rsidRPr="00D60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все </w:t>
            </w:r>
            <w:r w:rsidR="003E30DD" w:rsidRPr="00D60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есть»;</w:t>
            </w:r>
          </w:p>
          <w:p w14:paraId="1154A798" w14:textId="12937975" w:rsidR="00FE6310" w:rsidRPr="00A65B80" w:rsidRDefault="00D60F06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</w:t>
            </w:r>
            <w:r w:rsidR="003E30DD" w:rsidRPr="00F3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«Принятие проекта Закона «О </w:t>
            </w:r>
            <w:r w:rsidR="003E3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ценообразовании</w:t>
            </w:r>
            <w:r w:rsidR="003E30DD" w:rsidRPr="00F3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предусматривающего </w:t>
            </w:r>
            <w:r w:rsidR="00FE63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условие введения государственного регулирования цен на социально значимые товары, декларирование цен на товары и услуги доминирующих на рынке предприятий</w:t>
            </w:r>
            <w:r w:rsidR="00A6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включенных в Государственный реестр, установление тарифов </w:t>
            </w:r>
            <w:r w:rsidR="00FE6310" w:rsidRPr="00A6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услуги по предоставлению торговых мест для торговых объектов, осуществляющих продажу </w:t>
            </w:r>
            <w:r w:rsidR="00A65B80" w:rsidRPr="00A6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продовольственных товаров,</w:t>
            </w:r>
            <w:r w:rsidR="00A6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65B80" w:rsidRPr="00881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осуществляющих продажу продовольственных товаров</w:t>
            </w:r>
            <w:r w:rsidR="00A6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CBE87BE" w14:textId="77777777" w:rsidR="003E30DD" w:rsidRPr="00F338CA" w:rsidRDefault="003E30DD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F33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2.3.</w:t>
            </w:r>
            <w:r w:rsidRPr="00F3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33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Вариант регулирования «Оставить </w:t>
            </w:r>
            <w:r w:rsidRPr="00F33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все </w:t>
            </w:r>
            <w:r w:rsidRPr="00F338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есть»</w:t>
            </w:r>
          </w:p>
          <w:p w14:paraId="546A4F07" w14:textId="47E64CDF" w:rsidR="003E30DD" w:rsidRDefault="003E30DD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Данный вариант сохраняет все указанные риски, и использование только рыночных механизмов без вмешательства на уровне государственной политики не </w:t>
            </w:r>
            <w:r w:rsidR="00AF1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способствует </w:t>
            </w:r>
            <w:r w:rsidR="00AF1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обеспечению экономической доступности товаров и услуг населению.</w:t>
            </w:r>
          </w:p>
          <w:p w14:paraId="2EEADEEA" w14:textId="07CAE9A9" w:rsidR="007619F1" w:rsidRPr="00F338CA" w:rsidRDefault="00D60F06" w:rsidP="00D60F06">
            <w:pPr>
              <w:tabs>
                <w:tab w:val="left" w:pos="54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="007619F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7619F1" w:rsidRPr="00F338CA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2.4.</w:t>
            </w:r>
            <w:r w:rsidR="007619F1" w:rsidRPr="00F338C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7619F1" w:rsidRPr="00F33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Предпочтительный вариант – вариант регулирования №2 принятие проекта Закона Кыргызской Республики «О </w:t>
            </w:r>
            <w:r w:rsidR="007619F1">
              <w:rPr>
                <w:rFonts w:ascii="Times New Roman" w:hAnsi="Times New Roman" w:cs="Times New Roman"/>
                <w:b/>
                <w:sz w:val="24"/>
                <w:szCs w:val="24"/>
              </w:rPr>
              <w:t>ценообразовании</w:t>
            </w:r>
            <w:r w:rsidR="007619F1" w:rsidRPr="00F338CA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14:paraId="03767294" w14:textId="77777777" w:rsidR="007619F1" w:rsidRPr="00F338CA" w:rsidRDefault="007619F1" w:rsidP="0044000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Способ регулирования</w:t>
            </w:r>
          </w:p>
          <w:p w14:paraId="0AC595D0" w14:textId="7DF90306" w:rsidR="00515942" w:rsidRPr="00440003" w:rsidRDefault="00515942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619F1" w:rsidRPr="00791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роекта закона, предусматрива</w:t>
            </w:r>
            <w:r w:rsidRPr="00791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="007619F1" w:rsidRPr="00791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8111A" w:rsidRPr="00791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норму, предусматривающее условия введения государственного регулирования цен на социально значимые товары, включить норму об установлении тарифов на услуги по предоставлению торговых мест для торговых объектов, осуществляющих продажу продовольственных товаров</w:t>
            </w:r>
            <w:r w:rsidR="00DF2A58" w:rsidRPr="00791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декларирование цен товары (работы и услуги) хозяйствующих субъектов, занимающих доминирующее положение и </w:t>
            </w:r>
            <w:r w:rsidR="00DF2A58" w:rsidRPr="0044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включенных в Государственный реестр хозяйствующих субъектов, занимающих доминирующее положение на товарных рынках Кыргызской Республики</w:t>
            </w:r>
            <w:r w:rsidRPr="004400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1C4CF7B" w14:textId="63321969" w:rsidR="00440003" w:rsidRPr="00440003" w:rsidRDefault="00D60F06" w:rsidP="00440003">
            <w:pPr>
              <w:pStyle w:val="a6"/>
              <w:spacing w:before="0" w:beforeAutospacing="0" w:after="0" w:afterAutospacing="0"/>
              <w:ind w:firstLine="567"/>
              <w:jc w:val="both"/>
            </w:pPr>
            <w:r>
              <w:rPr>
                <w:b/>
              </w:rPr>
              <w:t xml:space="preserve">  </w:t>
            </w:r>
            <w:r w:rsidR="00902EC0" w:rsidRPr="00440003">
              <w:rPr>
                <w:b/>
              </w:rPr>
              <w:t xml:space="preserve">  </w:t>
            </w:r>
            <w:r w:rsidR="00515942" w:rsidRPr="00440003">
              <w:rPr>
                <w:b/>
              </w:rPr>
              <w:t xml:space="preserve">Задача: </w:t>
            </w:r>
            <w:r w:rsidR="00440003" w:rsidRPr="00440003">
              <w:t>с</w:t>
            </w:r>
            <w:r w:rsidR="00902EC0" w:rsidRPr="00440003">
              <w:t>оздание социально ориентированной системы цен применительно к товарам первой необходимости для широких слоев населения,</w:t>
            </w:r>
            <w:r w:rsidR="00902EC0">
              <w:t xml:space="preserve"> </w:t>
            </w:r>
            <w:r w:rsidR="00902EC0" w:rsidRPr="00902EC0">
              <w:t>обеспеч</w:t>
            </w:r>
            <w:r w:rsidR="00902EC0">
              <w:t>ение доступности товаров и услуг</w:t>
            </w:r>
            <w:r w:rsidR="00902EC0" w:rsidRPr="00902EC0">
              <w:t xml:space="preserve"> регулируемых субъектов для потребителей, достижение оптимального сочетания экономических интересов потребителей и регулируемых субъектов, создание условий для развития конкуренции</w:t>
            </w:r>
            <w:r w:rsidR="00440003">
              <w:t>.</w:t>
            </w:r>
          </w:p>
          <w:p w14:paraId="631405FE" w14:textId="77777777" w:rsidR="007619F1" w:rsidRPr="00F338CA" w:rsidRDefault="007619F1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б) Оценка регулятивного воздействия</w:t>
            </w:r>
          </w:p>
          <w:p w14:paraId="1236DDA8" w14:textId="77777777" w:rsidR="007619F1" w:rsidRPr="00F338CA" w:rsidRDefault="007619F1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1) Оценка воздействия на цели регулирования и на решение проблем</w:t>
            </w:r>
          </w:p>
          <w:p w14:paraId="5DE23D96" w14:textId="77777777" w:rsidR="007619F1" w:rsidRPr="00F338CA" w:rsidRDefault="007619F1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44"/>
              <w:gridCol w:w="4582"/>
            </w:tblGrid>
            <w:tr w:rsidR="007619F1" w:rsidRPr="00F338CA" w14:paraId="1E0F917C" w14:textId="77777777" w:rsidTr="00081A62"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B618F3D" w14:textId="77777777" w:rsidR="007619F1" w:rsidRPr="00F338CA" w:rsidRDefault="007619F1" w:rsidP="00440003">
                  <w:pPr>
                    <w:tabs>
                      <w:tab w:val="left" w:pos="284"/>
                    </w:tabs>
                    <w:spacing w:after="0" w:line="240" w:lineRule="auto"/>
                    <w:ind w:firstLine="567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 w:rsidRPr="00F338CA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Наименование индикатора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8C0F8A4" w14:textId="77777777" w:rsidR="007619F1" w:rsidRPr="00F338CA" w:rsidRDefault="007619F1" w:rsidP="00440003">
                  <w:pPr>
                    <w:tabs>
                      <w:tab w:val="left" w:pos="1134"/>
                    </w:tabs>
                    <w:spacing w:after="0" w:line="240" w:lineRule="auto"/>
                    <w:ind w:firstLine="567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338CA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Ожидаемое значение</w:t>
                  </w:r>
                </w:p>
              </w:tc>
            </w:tr>
            <w:tr w:rsidR="007619F1" w:rsidRPr="00F338CA" w14:paraId="28C0C4C0" w14:textId="77777777" w:rsidTr="00081A62">
              <w:trPr>
                <w:trHeight w:val="1700"/>
              </w:trPr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CF6B8" w14:textId="77777777" w:rsidR="007619F1" w:rsidRPr="00F338CA" w:rsidRDefault="007619F1" w:rsidP="00440003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 w:rsidRPr="00F338CA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Количественные индикаторы: </w:t>
                  </w:r>
                </w:p>
                <w:p w14:paraId="426465D7" w14:textId="77777777" w:rsidR="00081A62" w:rsidRDefault="00081A62" w:rsidP="00440003">
                  <w:pPr>
                    <w:tabs>
                      <w:tab w:val="num" w:pos="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8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экономически доступные цены на социально значимые товары и на товары (услуги) доминирующих на рынке предприятий;</w:t>
                  </w:r>
                </w:p>
                <w:p w14:paraId="1AE5DF57" w14:textId="20A3C199" w:rsidR="007619F1" w:rsidRPr="00F7053B" w:rsidRDefault="00081A62" w:rsidP="00440003">
                  <w:pPr>
                    <w:tabs>
                      <w:tab w:val="num" w:pos="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- низкий уровень инфляции.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BA75" w14:textId="77777777" w:rsidR="007619F1" w:rsidRPr="00F338CA" w:rsidRDefault="007619F1" w:rsidP="00440003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 w:rsidRPr="00F338CA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Количественные индикаторы: </w:t>
                  </w:r>
                </w:p>
                <w:p w14:paraId="06EF2889" w14:textId="3CAF76C9" w:rsidR="00946F06" w:rsidRDefault="00F7053B" w:rsidP="00440003">
                  <w:pPr>
                    <w:tabs>
                      <w:tab w:val="num" w:pos="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Pr="00F338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="00081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должны </w:t>
                  </w:r>
                  <w:r w:rsidR="00946F0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снижаться </w:t>
                  </w:r>
                  <w:r w:rsidR="00946F0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или стабилизироваться величина прожиточного минимума;</w:t>
                  </w:r>
                </w:p>
                <w:p w14:paraId="3461D8A3" w14:textId="1FF2B250" w:rsidR="007619F1" w:rsidRPr="00F338CA" w:rsidRDefault="00F7053B" w:rsidP="00440003">
                  <w:pPr>
                    <w:tabs>
                      <w:tab w:val="num" w:pos="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- </w:t>
                  </w:r>
                  <w:r w:rsidR="00081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статистические показатели должны фиксировать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 уровень инфляции.</w:t>
                  </w:r>
                </w:p>
              </w:tc>
            </w:tr>
            <w:tr w:rsidR="007619F1" w:rsidRPr="00F338CA" w14:paraId="3A5C81B6" w14:textId="77777777" w:rsidTr="00081A62">
              <w:tc>
                <w:tcPr>
                  <w:tcW w:w="4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8C3EF" w14:textId="77777777" w:rsidR="007619F1" w:rsidRPr="00F338CA" w:rsidRDefault="007619F1" w:rsidP="00440003">
                  <w:pPr>
                    <w:tabs>
                      <w:tab w:val="num" w:pos="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 w:rsidRPr="00F338CA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Качественные индикаторы:</w:t>
                  </w:r>
                </w:p>
                <w:p w14:paraId="4A7705DA" w14:textId="77777777" w:rsidR="00081A62" w:rsidRDefault="00081A62" w:rsidP="00440003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8CA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 </w:t>
                  </w:r>
                  <w:r w:rsidRPr="00F338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F338CA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ru-RU"/>
                    </w:rPr>
                    <w:t>-</w:t>
                  </w:r>
                  <w:r w:rsidRPr="00F338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отсутствие недовольства со стороны населения на высокий уровень цен на товары и услуги;</w:t>
                  </w:r>
                </w:p>
                <w:p w14:paraId="5328573B" w14:textId="77777777" w:rsidR="00081A62" w:rsidRDefault="00081A62" w:rsidP="00440003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</w:t>
                  </w:r>
                  <w:r w:rsidRPr="003E30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фиксированные цены предприятий, занимающих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доминирующее положение на рынке;</w:t>
                  </w:r>
                </w:p>
                <w:p w14:paraId="5265B648" w14:textId="4DA766DF" w:rsidR="007619F1" w:rsidRPr="00F338CA" w:rsidRDefault="00081A62" w:rsidP="00440003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- отсутствие возможности злоупотребления доминирующим положением и установление монопольно высоких цен, что будет способствовать добросовестной конкуренции.</w:t>
                  </w:r>
                </w:p>
              </w:tc>
              <w:tc>
                <w:tcPr>
                  <w:tcW w:w="4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AF9DC" w14:textId="174B6C9D" w:rsidR="007619F1" w:rsidRPr="00F7053B" w:rsidRDefault="00F7053B" w:rsidP="00440003">
                  <w:pPr>
                    <w:tabs>
                      <w:tab w:val="num" w:pos="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>Качественные индикаторы:</w:t>
                  </w:r>
                </w:p>
                <w:p w14:paraId="76DA0F45" w14:textId="249E27D0" w:rsidR="00081A62" w:rsidRDefault="00F7053B" w:rsidP="00440003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38CA">
                    <w:rPr>
                      <w:rFonts w:ascii="Times New Roman" w:hAnsi="Times New Roman" w:cs="Times New Roman"/>
                      <w:b/>
                      <w:bCs/>
                      <w:sz w:val="24"/>
                    </w:rPr>
                    <w:t xml:space="preserve"> </w:t>
                  </w:r>
                  <w:r w:rsidRPr="00F338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81A62" w:rsidRPr="00F338CA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ru-RU"/>
                    </w:rPr>
                    <w:t>-</w:t>
                  </w:r>
                  <w:r w:rsidR="00081A62" w:rsidRPr="00F338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81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отсутствие </w:t>
                  </w:r>
                  <w:r w:rsidR="00946F0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обращений населения в государственные органы относительно высокого уровня</w:t>
                  </w:r>
                  <w:r w:rsidR="00081A6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 на товары и услуги;</w:t>
                  </w:r>
                </w:p>
                <w:p w14:paraId="36501C5A" w14:textId="741D70FE" w:rsidR="007619F1" w:rsidRPr="00F338CA" w:rsidRDefault="00081A62" w:rsidP="00440003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- отсутствие </w:t>
                  </w:r>
                  <w:r w:rsidR="00946F0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жалоб и заявлений в государственный антимонопольный орган относительно ограничения конкуренции со стороны монополистов 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злоупотр</w:t>
                  </w:r>
                  <w:r w:rsidR="00946F0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ебления доминирующим положением.</w:t>
                  </w:r>
                </w:p>
              </w:tc>
            </w:tr>
          </w:tbl>
          <w:p w14:paraId="09E8F4DE" w14:textId="77777777" w:rsidR="007619F1" w:rsidRPr="00F338CA" w:rsidRDefault="007619F1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906A2A5" w14:textId="77777777" w:rsidR="007619F1" w:rsidRPr="00F338CA" w:rsidRDefault="007619F1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2) Оценка воздействия на различные сферы</w:t>
            </w:r>
          </w:p>
          <w:p w14:paraId="3FC7782A" w14:textId="77777777" w:rsidR="007919B3" w:rsidRDefault="007919B3" w:rsidP="0044000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91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экономику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принятия настоящего законопроекта и государственного регулирования цен ожидается </w:t>
            </w:r>
            <w:r w:rsidRPr="00085823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низкая и стабильная инфляция - необходимое условие стабиль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ного роста и развития экономики.</w:t>
            </w:r>
          </w:p>
          <w:p w14:paraId="299B2407" w14:textId="67DA1519" w:rsidR="007919B3" w:rsidRDefault="007919B3" w:rsidP="0044000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Принятие предлагаемой меры не потребует дополнительных затрат из бюджета.</w:t>
            </w:r>
          </w:p>
          <w:p w14:paraId="3A9689DE" w14:textId="0A4DFBD5" w:rsidR="007619F1" w:rsidRPr="005C17E5" w:rsidRDefault="005C17E5" w:rsidP="0044000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>на экологию: не окажет никакого влияния.</w:t>
            </w:r>
          </w:p>
          <w:p w14:paraId="3C33D5ED" w14:textId="77777777" w:rsidR="007619F1" w:rsidRPr="00F338CA" w:rsidRDefault="007619F1" w:rsidP="00440003">
            <w:pPr>
              <w:spacing w:after="0" w:line="240" w:lineRule="auto"/>
              <w:ind w:left="3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3) Оценка воздействия на адресатов регулирования </w:t>
            </w:r>
          </w:p>
          <w:p w14:paraId="2BA2BB7E" w14:textId="77777777" w:rsidR="007619F1" w:rsidRPr="00F338CA" w:rsidRDefault="007619F1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338C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При принятии данного законопроекта возможны 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следующие влияния для каждой </w:t>
            </w:r>
            <w:r w:rsidRPr="00F338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 интересов:</w:t>
            </w:r>
            <w:r w:rsidRPr="00F338CA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</w:p>
          <w:p w14:paraId="1CFF94D0" w14:textId="77777777" w:rsidR="007619F1" w:rsidRPr="00F338CA" w:rsidRDefault="007619F1" w:rsidP="00440003">
            <w:pPr>
              <w:pStyle w:val="2"/>
              <w:numPr>
                <w:ilvl w:val="0"/>
                <w:numId w:val="10"/>
              </w:numPr>
              <w:tabs>
                <w:tab w:val="clear" w:pos="360"/>
                <w:tab w:val="num" w:pos="427"/>
              </w:tabs>
              <w:spacing w:after="0" w:line="240" w:lineRule="auto"/>
              <w:ind w:left="427" w:firstLine="567"/>
              <w:jc w:val="both"/>
            </w:pPr>
            <w:r w:rsidRPr="00F338CA">
              <w:rPr>
                <w:lang w:val="ky-KG"/>
              </w:rPr>
              <w:t>Для</w:t>
            </w:r>
            <w:r w:rsidRPr="00F338CA">
              <w:t xml:space="preserve"> юридических лиц, индивидуальных предпринимателей: </w:t>
            </w:r>
          </w:p>
          <w:p w14:paraId="13FCA058" w14:textId="5C50563D" w:rsidR="007619F1" w:rsidRPr="00C22E3E" w:rsidRDefault="007619F1" w:rsidP="00440003">
            <w:pPr>
              <w:pStyle w:val="2"/>
              <w:spacing w:after="0" w:line="240" w:lineRule="auto"/>
              <w:ind w:left="0" w:firstLine="567"/>
              <w:jc w:val="both"/>
              <w:rPr>
                <w:strike/>
              </w:rPr>
            </w:pPr>
            <w:r w:rsidRPr="00F338CA">
              <w:rPr>
                <w:u w:val="single"/>
              </w:rPr>
              <w:t>позитивное</w:t>
            </w:r>
            <w:r w:rsidRPr="00F338CA">
              <w:t xml:space="preserve"> – </w:t>
            </w:r>
            <w:r w:rsidR="00515942">
              <w:t>прозрачность формирования цен на товары и услуги, отсутствие недовольства и нареканий со стороны государственных органов и населения.</w:t>
            </w:r>
          </w:p>
          <w:p w14:paraId="5DA00CF5" w14:textId="437716A3" w:rsidR="007619F1" w:rsidRDefault="007619F1" w:rsidP="0044000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F2A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y-KG" w:eastAsia="ru-RU"/>
              </w:rPr>
              <w:lastRenderedPageBreak/>
              <w:t>негативные</w:t>
            </w:r>
            <w:r w:rsidRPr="00DF2A5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– элементарные законы рынка говорят, что если долго увлекаться административным регулированием цен, то это неизбежно у</w:t>
            </w:r>
            <w:r w:rsidR="00DF2A5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дарит по рентабельности отрасли,</w:t>
            </w:r>
            <w:r w:rsidRPr="00DF2A5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поскольку это искажает ценовые индикаторы в экономике и препятствует развитию производства. </w:t>
            </w:r>
          </w:p>
          <w:p w14:paraId="6CF99EE3" w14:textId="77777777" w:rsidR="00DF2A58" w:rsidRPr="00F338CA" w:rsidRDefault="00DF2A58" w:rsidP="00440003">
            <w:pPr>
              <w:pStyle w:val="2"/>
              <w:numPr>
                <w:ilvl w:val="0"/>
                <w:numId w:val="10"/>
              </w:numPr>
              <w:tabs>
                <w:tab w:val="clear" w:pos="360"/>
                <w:tab w:val="num" w:pos="427"/>
              </w:tabs>
              <w:spacing w:after="0" w:line="240" w:lineRule="auto"/>
              <w:ind w:left="427" w:firstLine="567"/>
              <w:jc w:val="both"/>
            </w:pPr>
            <w:r w:rsidRPr="00F338CA">
              <w:t>Для государственных структур:</w:t>
            </w:r>
          </w:p>
          <w:p w14:paraId="3F516366" w14:textId="42531BF6" w:rsidR="00DF2A58" w:rsidRDefault="00CF59BF" w:rsidP="00440003">
            <w:pPr>
              <w:pStyle w:val="a6"/>
              <w:spacing w:before="0" w:beforeAutospacing="0" w:after="0" w:afterAutospacing="0"/>
              <w:ind w:firstLine="567"/>
              <w:jc w:val="both"/>
              <w:rPr>
                <w:lang w:val="ky-KG"/>
              </w:rPr>
            </w:pPr>
            <w:r w:rsidRPr="00CF59BF">
              <w:t xml:space="preserve">           </w:t>
            </w:r>
            <w:r w:rsidR="00DF2A58" w:rsidRPr="00F338CA">
              <w:rPr>
                <w:u w:val="single"/>
              </w:rPr>
              <w:t>позитивные</w:t>
            </w:r>
            <w:r w:rsidR="00DF2A58" w:rsidRPr="00F338CA">
              <w:t xml:space="preserve"> - </w:t>
            </w:r>
            <w:r w:rsidRPr="00CF59BF">
              <w:rPr>
                <w:lang w:val="ky-KG"/>
              </w:rPr>
              <w:t xml:space="preserve">фиксация </w:t>
            </w:r>
            <w:r>
              <w:rPr>
                <w:lang w:val="ky-KG"/>
              </w:rPr>
              <w:t>ц</w:t>
            </w:r>
            <w:r w:rsidRPr="00CF59BF">
              <w:rPr>
                <w:lang w:val="ky-KG"/>
              </w:rPr>
              <w:t xml:space="preserve">ены на </w:t>
            </w:r>
            <w:r w:rsidR="008D4E20">
              <w:rPr>
                <w:lang w:val="ky-KG"/>
              </w:rPr>
              <w:t xml:space="preserve">социально значимые товары на </w:t>
            </w:r>
            <w:r w:rsidRPr="00CF59BF">
              <w:rPr>
                <w:lang w:val="ky-KG"/>
              </w:rPr>
              <w:t xml:space="preserve">определенном уровне </w:t>
            </w:r>
            <w:r w:rsidR="00D911DF">
              <w:rPr>
                <w:lang w:val="ky-KG"/>
              </w:rPr>
              <w:t xml:space="preserve">или установление максимальных торговых надбавок </w:t>
            </w:r>
            <w:r w:rsidRPr="00CF59BF">
              <w:rPr>
                <w:lang w:val="ky-KG"/>
              </w:rPr>
              <w:t>способствует стабилизации экономической ситуации и определяет степень стабильности цен</w:t>
            </w:r>
            <w:r>
              <w:rPr>
                <w:lang w:val="ky-KG"/>
              </w:rPr>
              <w:t>.</w:t>
            </w:r>
            <w:r w:rsidRPr="00CF59BF">
              <w:rPr>
                <w:lang w:val="ky-KG"/>
              </w:rPr>
              <w:t xml:space="preserve"> </w:t>
            </w:r>
            <w:r>
              <w:rPr>
                <w:lang w:val="ky-KG"/>
              </w:rPr>
              <w:t>При этом необходимо будет</w:t>
            </w:r>
            <w:r w:rsidRPr="00CF59BF">
              <w:rPr>
                <w:lang w:val="ky-KG"/>
              </w:rPr>
              <w:t xml:space="preserve"> определ</w:t>
            </w:r>
            <w:r>
              <w:rPr>
                <w:lang w:val="ky-KG"/>
              </w:rPr>
              <w:t>ить</w:t>
            </w:r>
            <w:r w:rsidRPr="00CF59BF">
              <w:rPr>
                <w:lang w:val="ky-KG"/>
              </w:rPr>
              <w:t xml:space="preserve"> уров</w:t>
            </w:r>
            <w:r>
              <w:rPr>
                <w:lang w:val="ky-KG"/>
              </w:rPr>
              <w:t>ень</w:t>
            </w:r>
            <w:r w:rsidRPr="00CF59BF">
              <w:rPr>
                <w:lang w:val="ky-KG"/>
              </w:rPr>
              <w:t xml:space="preserve">, </w:t>
            </w:r>
            <w:r>
              <w:rPr>
                <w:lang w:val="ky-KG"/>
              </w:rPr>
              <w:t>чтобы обеспечить баланс спроса и предложения.</w:t>
            </w:r>
          </w:p>
          <w:p w14:paraId="601F28FF" w14:textId="3A889B3A" w:rsidR="008D4E20" w:rsidRPr="00CF59BF" w:rsidRDefault="008D4E20" w:rsidP="00440003">
            <w:pPr>
              <w:pStyle w:val="a6"/>
              <w:spacing w:before="0" w:beforeAutospacing="0" w:after="0" w:afterAutospacing="0"/>
              <w:ind w:firstLine="567"/>
              <w:jc w:val="both"/>
              <w:rPr>
                <w:lang w:val="ky-KG"/>
              </w:rPr>
            </w:pPr>
            <w:r>
              <w:rPr>
                <w:rFonts w:ascii="Arial" w:hAnsi="Arial" w:cs="Arial"/>
                <w:color w:val="000000"/>
              </w:rPr>
              <w:t xml:space="preserve">         </w:t>
            </w:r>
            <w:r w:rsidRPr="008D4E20">
              <w:rPr>
                <w:lang w:val="ky-KG"/>
              </w:rPr>
              <w:t xml:space="preserve">Когда государство фиксирует цены предприятий, занимающих доминирующее положение на рынке, </w:t>
            </w:r>
            <w:r>
              <w:rPr>
                <w:lang w:val="ky-KG"/>
              </w:rPr>
              <w:t>будет исключен возможность установления доминирующими предприятиями монопольно высоких цен на товары и услуги, что обеспечит доступу на рынок новым участникам и влиять</w:t>
            </w:r>
            <w:r w:rsidRPr="008D4E20">
              <w:rPr>
                <w:lang w:val="ky-KG"/>
              </w:rPr>
              <w:t xml:space="preserve"> на конкуренцию</w:t>
            </w:r>
            <w:r>
              <w:rPr>
                <w:lang w:val="ky-KG"/>
              </w:rPr>
              <w:t xml:space="preserve"> и</w:t>
            </w:r>
            <w:r w:rsidRPr="008D4E20">
              <w:rPr>
                <w:lang w:val="ky-KG"/>
              </w:rPr>
              <w:t xml:space="preserve"> свободу действия других участников рынка.</w:t>
            </w:r>
          </w:p>
          <w:p w14:paraId="3C687F5F" w14:textId="58148ED2" w:rsidR="00902EC0" w:rsidRDefault="00902EC0" w:rsidP="00440003">
            <w:pPr>
              <w:pStyle w:val="a6"/>
              <w:spacing w:before="0" w:beforeAutospacing="0" w:after="0" w:afterAutospacing="0"/>
              <w:ind w:firstLine="567"/>
              <w:jc w:val="both"/>
              <w:rPr>
                <w:lang w:val="ky-KG"/>
              </w:rPr>
            </w:pPr>
            <w:r w:rsidRPr="00902EC0">
              <w:t xml:space="preserve">       </w:t>
            </w:r>
            <w:r>
              <w:rPr>
                <w:u w:val="single"/>
              </w:rPr>
              <w:t xml:space="preserve"> </w:t>
            </w:r>
            <w:r w:rsidR="00DF2A58" w:rsidRPr="00F338CA">
              <w:rPr>
                <w:u w:val="single"/>
              </w:rPr>
              <w:t xml:space="preserve">негативные </w:t>
            </w:r>
            <w:r w:rsidR="00DF2A58" w:rsidRPr="00F338CA">
              <w:t xml:space="preserve">– </w:t>
            </w:r>
            <w:r>
              <w:t>есть риск нарушения баланса</w:t>
            </w:r>
            <w:r>
              <w:rPr>
                <w:lang w:val="ky-KG"/>
              </w:rPr>
              <w:t xml:space="preserve"> спроса и предложения, что может привести к дефициту или избытку</w:t>
            </w:r>
            <w:r w:rsidRPr="00902EC0">
              <w:rPr>
                <w:lang w:val="ky-KG"/>
              </w:rPr>
              <w:t xml:space="preserve"> предложения на рынке</w:t>
            </w:r>
            <w:r>
              <w:rPr>
                <w:lang w:val="ky-KG"/>
              </w:rPr>
              <w:t>.</w:t>
            </w:r>
          </w:p>
          <w:p w14:paraId="60ECEDFB" w14:textId="2595DF2D" w:rsidR="00A65B80" w:rsidRDefault="00A65B80" w:rsidP="00440003">
            <w:pPr>
              <w:pStyle w:val="a6"/>
              <w:numPr>
                <w:ilvl w:val="0"/>
                <w:numId w:val="43"/>
              </w:numPr>
              <w:spacing w:before="0" w:beforeAutospacing="0" w:after="0" w:afterAutospacing="0"/>
              <w:ind w:firstLine="567"/>
              <w:jc w:val="both"/>
              <w:rPr>
                <w:lang w:val="ky-KG"/>
              </w:rPr>
            </w:pPr>
            <w:r>
              <w:rPr>
                <w:lang w:val="ky-KG"/>
              </w:rPr>
              <w:t>Для граждан:</w:t>
            </w:r>
          </w:p>
          <w:p w14:paraId="2AD765A2" w14:textId="6CC2C5C3" w:rsidR="00A65B80" w:rsidRPr="00085823" w:rsidRDefault="00A65B80" w:rsidP="00440003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F59BF">
              <w:t xml:space="preserve">           </w:t>
            </w:r>
            <w:r w:rsidRPr="00085823">
              <w:rPr>
                <w:rFonts w:ascii="Times New Roman" w:hAnsi="Times New Roman" w:cs="Times New Roman"/>
                <w:sz w:val="24"/>
                <w:u w:val="single"/>
              </w:rPr>
              <w:t>позитивные</w:t>
            </w:r>
            <w:r w:rsidRPr="0008582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B6AFF" w:rsidRPr="00085823">
              <w:rPr>
                <w:rFonts w:ascii="Times New Roman" w:hAnsi="Times New Roman" w:cs="Times New Roman"/>
                <w:sz w:val="24"/>
              </w:rPr>
              <w:t>–</w:t>
            </w:r>
            <w:r w:rsidRPr="0008582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B6AFF" w:rsidRPr="00085823">
              <w:rPr>
                <w:rFonts w:ascii="Times New Roman" w:hAnsi="Times New Roman" w:cs="Times New Roman"/>
                <w:sz w:val="24"/>
              </w:rPr>
              <w:t xml:space="preserve">граждане заинтересованы в экономической доступности товаров и услуг и </w:t>
            </w:r>
            <w:r w:rsidRPr="00085823">
              <w:rPr>
                <w:rFonts w:ascii="Times New Roman" w:hAnsi="Times New Roman" w:cs="Times New Roman"/>
                <w:sz w:val="24"/>
                <w:lang w:val="ky-KG"/>
              </w:rPr>
              <w:t>стабильности цен</w:t>
            </w:r>
            <w:r w:rsidR="00085823">
              <w:rPr>
                <w:lang w:val="ky-KG"/>
              </w:rPr>
              <w:t xml:space="preserve">, </w:t>
            </w:r>
            <w:r w:rsidR="00085823" w:rsidRPr="0008582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</w:t>
            </w:r>
            <w:r w:rsidR="005C17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="00085823" w:rsidRPr="0008582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как </w:t>
            </w:r>
            <w:r w:rsidR="0008582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  <w:r w:rsidR="00085823" w:rsidRPr="0008582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менно рост цен на пару с ростом бедности стоит на первом месте среди тревог граждан</w:t>
            </w:r>
            <w:r w:rsidR="0008582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</w:t>
            </w:r>
          </w:p>
          <w:p w14:paraId="019F8A1B" w14:textId="1058CF73" w:rsidR="00A65B80" w:rsidRDefault="00A65B80" w:rsidP="00440003">
            <w:pPr>
              <w:pStyle w:val="a6"/>
              <w:spacing w:before="0" w:beforeAutospacing="0" w:after="0" w:afterAutospacing="0"/>
              <w:ind w:firstLine="567"/>
              <w:jc w:val="both"/>
              <w:rPr>
                <w:lang w:val="ky-KG"/>
              </w:rPr>
            </w:pPr>
            <w:r w:rsidRPr="00902EC0">
              <w:t xml:space="preserve">       </w:t>
            </w:r>
            <w:r>
              <w:rPr>
                <w:u w:val="single"/>
              </w:rPr>
              <w:t xml:space="preserve"> </w:t>
            </w:r>
            <w:r w:rsidRPr="00F338CA">
              <w:rPr>
                <w:u w:val="single"/>
              </w:rPr>
              <w:t xml:space="preserve">негативные </w:t>
            </w:r>
            <w:r w:rsidRPr="00F338CA">
              <w:t xml:space="preserve">– </w:t>
            </w:r>
            <w:r w:rsidR="00FB6AFF">
              <w:t>отсутствует</w:t>
            </w:r>
            <w:r>
              <w:rPr>
                <w:lang w:val="ky-KG"/>
              </w:rPr>
              <w:t>.</w:t>
            </w:r>
          </w:p>
          <w:p w14:paraId="1B167B43" w14:textId="77777777" w:rsidR="001B5AE0" w:rsidRPr="00F338CA" w:rsidRDefault="001B5AE0" w:rsidP="00440003">
            <w:pPr>
              <w:pStyle w:val="2"/>
              <w:numPr>
                <w:ilvl w:val="0"/>
                <w:numId w:val="34"/>
              </w:numPr>
              <w:spacing w:after="0" w:line="240" w:lineRule="auto"/>
              <w:ind w:firstLine="567"/>
              <w:jc w:val="both"/>
              <w:rPr>
                <w:i/>
              </w:rPr>
            </w:pPr>
            <w:r w:rsidRPr="00F338CA">
              <w:rPr>
                <w:i/>
              </w:rPr>
              <w:t>Оценка экономических последствий для адресатов регулирования</w:t>
            </w:r>
          </w:p>
          <w:p w14:paraId="48836D1D" w14:textId="77777777" w:rsidR="001B5AE0" w:rsidRPr="00F338CA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ab/>
              <w:t>Р</w:t>
            </w:r>
            <w:r w:rsidRPr="00F338CA">
              <w:rPr>
                <w:rFonts w:ascii="Times New Roman" w:hAnsi="Times New Roman"/>
                <w:sz w:val="24"/>
                <w:szCs w:val="24"/>
              </w:rPr>
              <w:t>еализация норм указанного законопроекта не повлечет дополнительных затрат из бюджета и юридических лиц.</w:t>
            </w:r>
          </w:p>
          <w:p w14:paraId="74FDDF14" w14:textId="48360641" w:rsidR="001B5AE0" w:rsidRPr="00F338CA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8C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Также не повлечет дополнительных затрат для юридических лиц и индивидуальных предпринимателей.</w:t>
            </w:r>
          </w:p>
          <w:p w14:paraId="4A63F189" w14:textId="77777777" w:rsidR="001B5AE0" w:rsidRPr="00F338CA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38CA">
              <w:rPr>
                <w:rFonts w:ascii="Times New Roman" w:hAnsi="Times New Roman"/>
                <w:sz w:val="24"/>
                <w:szCs w:val="24"/>
              </w:rPr>
              <w:tab/>
            </w:r>
            <w:r w:rsidRPr="00F338CA">
              <w:rPr>
                <w:rFonts w:ascii="Times New Roman" w:hAnsi="Times New Roman"/>
                <w:b/>
                <w:sz w:val="24"/>
                <w:szCs w:val="24"/>
              </w:rPr>
              <w:t>в) Оценка реализационных рисков</w:t>
            </w:r>
          </w:p>
          <w:p w14:paraId="7735E491" w14:textId="77777777" w:rsidR="001B5AE0" w:rsidRPr="00F338CA" w:rsidRDefault="001B5AE0" w:rsidP="00440003">
            <w:pPr>
              <w:pStyle w:val="a6"/>
              <w:spacing w:before="0" w:beforeAutospacing="0" w:after="0" w:afterAutospacing="0"/>
              <w:ind w:firstLine="567"/>
              <w:jc w:val="both"/>
              <w:rPr>
                <w:u w:val="single"/>
              </w:rPr>
            </w:pPr>
            <w:r w:rsidRPr="00F338CA">
              <w:t xml:space="preserve">В случае принятия данного варианта регулирования возможные </w:t>
            </w:r>
            <w:r w:rsidRPr="00F338CA">
              <w:rPr>
                <w:u w:val="single"/>
              </w:rPr>
              <w:t>следующие риски от введения ограничения:</w:t>
            </w:r>
          </w:p>
          <w:p w14:paraId="698E79AC" w14:textId="609A6F8E" w:rsidR="001B5AE0" w:rsidRPr="00D867BD" w:rsidRDefault="00AE5F00" w:rsidP="00AE5F00">
            <w:pPr>
              <w:pStyle w:val="a6"/>
              <w:spacing w:before="0" w:beforeAutospacing="0" w:after="0" w:afterAutospacing="0"/>
              <w:jc w:val="both"/>
              <w:rPr>
                <w:lang w:val="ky-KG"/>
              </w:rPr>
            </w:pPr>
            <w:r>
              <w:t xml:space="preserve">       </w:t>
            </w:r>
            <w:r w:rsidR="00D867BD">
              <w:t xml:space="preserve">  </w:t>
            </w:r>
            <w:r w:rsidR="001B5AE0" w:rsidRPr="00F338CA">
              <w:t xml:space="preserve">(1) </w:t>
            </w:r>
            <w:r w:rsidR="00D867BD">
              <w:t>есть риск нарушения баланса</w:t>
            </w:r>
            <w:r w:rsidR="00D867BD">
              <w:rPr>
                <w:lang w:val="ky-KG"/>
              </w:rPr>
              <w:t xml:space="preserve"> спроса и предложения, что может привести к дефициту или избытку</w:t>
            </w:r>
            <w:r w:rsidR="00D867BD" w:rsidRPr="00902EC0">
              <w:rPr>
                <w:lang w:val="ky-KG"/>
              </w:rPr>
              <w:t xml:space="preserve"> предложения на рынке</w:t>
            </w:r>
            <w:r w:rsidR="00D867BD">
              <w:rPr>
                <w:lang w:val="ky-KG"/>
              </w:rPr>
              <w:t>;</w:t>
            </w:r>
          </w:p>
          <w:p w14:paraId="19DEA403" w14:textId="5B6C8E5A" w:rsidR="001B5AE0" w:rsidRPr="00F338CA" w:rsidRDefault="00D867BD" w:rsidP="00440003">
            <w:pPr>
              <w:pStyle w:val="a6"/>
              <w:spacing w:before="0" w:beforeAutospacing="0" w:after="0" w:afterAutospacing="0"/>
              <w:ind w:firstLine="567"/>
              <w:jc w:val="both"/>
            </w:pPr>
            <w:r>
              <w:t>(2</w:t>
            </w:r>
            <w:r w:rsidR="001B5AE0" w:rsidRPr="00F338CA">
              <w:t xml:space="preserve">) </w:t>
            </w:r>
            <w:r>
              <w:t xml:space="preserve">недовольство и </w:t>
            </w:r>
            <w:r w:rsidR="001B5AE0" w:rsidRPr="00F338CA">
              <w:t>социальная напряженность в предпринимательской среде.</w:t>
            </w:r>
          </w:p>
          <w:p w14:paraId="6E8AC962" w14:textId="77777777" w:rsidR="00052E0F" w:rsidRDefault="001B5AE0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E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Способ решения всех перечисленных рисков</w:t>
            </w:r>
            <w:r w:rsidRPr="00D867BD">
              <w:rPr>
                <w:rFonts w:ascii="Times New Roman" w:hAnsi="Times New Roman" w:cs="Times New Roman"/>
              </w:rPr>
              <w:t xml:space="preserve"> – </w:t>
            </w:r>
            <w:r w:rsidR="00052E0F" w:rsidRPr="00052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установлении цен</w:t>
            </w:r>
            <w:r w:rsidR="00052E0F">
              <w:rPr>
                <w:rFonts w:ascii="Times New Roman" w:hAnsi="Times New Roman" w:cs="Times New Roman"/>
              </w:rPr>
              <w:t xml:space="preserve"> </w:t>
            </w:r>
            <w:r w:rsidR="00052E0F" w:rsidRPr="00052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</w:t>
            </w:r>
            <w:r w:rsidR="00052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тщательно изучать ситуацию на товарных рынках в целях недопущения </w:t>
            </w:r>
            <w:r w:rsidR="00052E0F" w:rsidRPr="00D86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дисбаланса</w:t>
            </w:r>
            <w:r w:rsidR="00D867BD" w:rsidRPr="00D86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спроса и предложения</w:t>
            </w:r>
            <w:r w:rsidR="00052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867BD" w:rsidRPr="00D86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2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Кроме того, проектом Закона предусматривается кратковременное регулирование цен на социально значимые товары. </w:t>
            </w:r>
          </w:p>
          <w:p w14:paraId="5B9AC35A" w14:textId="33F655D4" w:rsidR="001B5AE0" w:rsidRPr="0067295F" w:rsidRDefault="00052E0F" w:rsidP="0067295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Декларирование цен на </w:t>
            </w:r>
            <w:r w:rsidR="00F61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(услуги) производимые (оказываемый) предприятиями, занимающие доминирующее положение на товарных рынках</w:t>
            </w:r>
          </w:p>
          <w:p w14:paraId="3A0565F7" w14:textId="77777777" w:rsidR="001B5AE0" w:rsidRPr="00F338CA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338C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с) Оценка воздействия на конкуренцию</w:t>
            </w:r>
          </w:p>
          <w:p w14:paraId="056B7A89" w14:textId="3BC3FD58" w:rsidR="00D867BD" w:rsidRDefault="001B5AE0" w:rsidP="00440003">
            <w:pPr>
              <w:pStyle w:val="a6"/>
              <w:spacing w:before="0" w:beforeAutospacing="0" w:after="0" w:afterAutospacing="0"/>
              <w:ind w:firstLine="567"/>
              <w:jc w:val="both"/>
              <w:rPr>
                <w:lang w:val="ky-KG"/>
              </w:rPr>
            </w:pPr>
            <w:r w:rsidRPr="00F338CA">
              <w:t>Принятие данного варианта улуч</w:t>
            </w:r>
            <w:r w:rsidR="00D867BD">
              <w:t>шит конкурентную среду, так как при</w:t>
            </w:r>
            <w:r w:rsidR="00D867BD" w:rsidRPr="008D4E20">
              <w:rPr>
                <w:lang w:val="ky-KG"/>
              </w:rPr>
              <w:t xml:space="preserve"> фиксир</w:t>
            </w:r>
            <w:r w:rsidR="00D867BD">
              <w:rPr>
                <w:lang w:val="ky-KG"/>
              </w:rPr>
              <w:t>овании</w:t>
            </w:r>
            <w:r w:rsidR="00D867BD" w:rsidRPr="008D4E20">
              <w:rPr>
                <w:lang w:val="ky-KG"/>
              </w:rPr>
              <w:t xml:space="preserve"> государство</w:t>
            </w:r>
            <w:r w:rsidR="00D867BD">
              <w:rPr>
                <w:lang w:val="ky-KG"/>
              </w:rPr>
              <w:t>м</w:t>
            </w:r>
            <w:r w:rsidR="00D867BD" w:rsidRPr="008D4E20">
              <w:rPr>
                <w:lang w:val="ky-KG"/>
              </w:rPr>
              <w:t xml:space="preserve"> </w:t>
            </w:r>
            <w:r w:rsidR="00D867BD">
              <w:rPr>
                <w:lang w:val="ky-KG"/>
              </w:rPr>
              <w:t>цен на товары и услуги производимыми (оказываемые) предприятиями, занимающими</w:t>
            </w:r>
            <w:r w:rsidR="00D867BD" w:rsidRPr="008D4E20">
              <w:rPr>
                <w:lang w:val="ky-KG"/>
              </w:rPr>
              <w:t xml:space="preserve"> доминирующее положение на рынке, </w:t>
            </w:r>
            <w:r w:rsidR="00D867BD">
              <w:rPr>
                <w:lang w:val="ky-KG"/>
              </w:rPr>
              <w:t>будет исключен возможность установления доминирующими предприятиями монопольно высоких цен на товары и услуги, что обеспечит доступу на рынок новым участникам и влиять</w:t>
            </w:r>
            <w:r w:rsidR="00D867BD" w:rsidRPr="008D4E20">
              <w:rPr>
                <w:lang w:val="ky-KG"/>
              </w:rPr>
              <w:t xml:space="preserve"> на конкуренцию</w:t>
            </w:r>
            <w:r w:rsidR="00D867BD">
              <w:rPr>
                <w:lang w:val="ky-KG"/>
              </w:rPr>
              <w:t xml:space="preserve"> и</w:t>
            </w:r>
            <w:r w:rsidR="00D867BD" w:rsidRPr="008D4E20">
              <w:rPr>
                <w:lang w:val="ky-KG"/>
              </w:rPr>
              <w:t xml:space="preserve"> свободу д</w:t>
            </w:r>
            <w:r w:rsidR="00D867BD">
              <w:rPr>
                <w:lang w:val="ky-KG"/>
              </w:rPr>
              <w:t xml:space="preserve">ействия других участников рынка. </w:t>
            </w:r>
          </w:p>
          <w:p w14:paraId="45CA6082" w14:textId="107A3806" w:rsidR="001B5AE0" w:rsidRPr="00F338CA" w:rsidRDefault="00D867BD" w:rsidP="00440003">
            <w:pPr>
              <w:pStyle w:val="a6"/>
              <w:spacing w:before="0" w:beforeAutospacing="0" w:after="0" w:afterAutospacing="0"/>
              <w:ind w:firstLine="567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 </w:t>
            </w:r>
            <w:r w:rsidR="001B5AE0" w:rsidRPr="00F338CA">
              <w:rPr>
                <w:lang w:val="ky-KG"/>
              </w:rPr>
              <w:t>В связи с тем, что данное регулирование не направлено на конкретную отрасль или на определенный товарный рынок развернутый анализ воздействия  на конкуренцию не требуется.</w:t>
            </w:r>
          </w:p>
          <w:p w14:paraId="7FE52BC5" w14:textId="77777777" w:rsidR="001B5AE0" w:rsidRPr="00F338CA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ab/>
            </w:r>
            <w:r w:rsidRPr="00F338C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д) Результат публичных консультаций</w:t>
            </w:r>
          </w:p>
          <w:p w14:paraId="6F2A897D" w14:textId="4AEA97DD" w:rsidR="001B5AE0" w:rsidRPr="00945E1B" w:rsidRDefault="001B5AE0" w:rsidP="00440003">
            <w:pPr>
              <w:pStyle w:val="tkTek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38CA">
              <w:rPr>
                <w:rFonts w:ascii="Times New Roman" w:hAnsi="Times New Roman"/>
                <w:sz w:val="24"/>
                <w:szCs w:val="24"/>
              </w:rPr>
              <w:t>Уведомление о разработке проекта Закона Кыргызской Республики «О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ценообразовании</w:t>
            </w:r>
            <w:r w:rsidRPr="00F338CA">
              <w:rPr>
                <w:rFonts w:ascii="Times New Roman" w:hAnsi="Times New Roman"/>
                <w:sz w:val="24"/>
                <w:szCs w:val="24"/>
              </w:rPr>
              <w:t>» был размещен на сайте Министерства экономики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финансов</w:t>
            </w:r>
            <w:r w:rsidRPr="00F338CA">
              <w:rPr>
                <w:rFonts w:ascii="Times New Roman" w:hAnsi="Times New Roman"/>
                <w:sz w:val="24"/>
                <w:szCs w:val="24"/>
              </w:rPr>
              <w:t xml:space="preserve"> КР </w:t>
            </w:r>
            <w:r w:rsidR="00D60F06">
              <w:rPr>
                <w:rFonts w:ascii="Times New Roman" w:hAnsi="Times New Roman"/>
                <w:sz w:val="24"/>
                <w:szCs w:val="24"/>
              </w:rPr>
              <w:t xml:space="preserve">13 сентября </w:t>
            </w:r>
            <w:r w:rsidRPr="00D60F06">
              <w:rPr>
                <w:rFonts w:ascii="Times New Roman" w:hAnsi="Times New Roman"/>
                <w:sz w:val="24"/>
                <w:szCs w:val="24"/>
              </w:rPr>
              <w:t xml:space="preserve">2021 года.   </w:t>
            </w:r>
            <w:r w:rsidR="00D60F06">
              <w:rPr>
                <w:rFonts w:ascii="Times New Roman" w:hAnsi="Times New Roman"/>
                <w:sz w:val="24"/>
                <w:szCs w:val="24"/>
              </w:rPr>
              <w:t xml:space="preserve">Предложение поступило от </w:t>
            </w:r>
            <w:r w:rsidR="00945E1B">
              <w:rPr>
                <w:rFonts w:ascii="Times New Roman" w:hAnsi="Times New Roman"/>
                <w:sz w:val="24"/>
                <w:szCs w:val="24"/>
              </w:rPr>
              <w:t>представительства ТОО</w:t>
            </w:r>
            <w:r w:rsidR="00D60F0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D60F06">
              <w:rPr>
                <w:rFonts w:ascii="Times New Roman" w:hAnsi="Times New Roman"/>
                <w:sz w:val="24"/>
                <w:szCs w:val="24"/>
                <w:lang w:val="en-US"/>
              </w:rPr>
              <w:t>JTI</w:t>
            </w:r>
            <w:r w:rsidR="00D60F06" w:rsidRPr="00945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0F06">
              <w:rPr>
                <w:rFonts w:ascii="Times New Roman" w:hAnsi="Times New Roman"/>
                <w:sz w:val="24"/>
                <w:szCs w:val="24"/>
                <w:lang w:val="en-US"/>
              </w:rPr>
              <w:t>Kazakhstan</w:t>
            </w:r>
            <w:r w:rsidR="00D60F06">
              <w:rPr>
                <w:rFonts w:ascii="Times New Roman" w:hAnsi="Times New Roman"/>
                <w:sz w:val="24"/>
                <w:szCs w:val="24"/>
              </w:rPr>
              <w:t>»</w:t>
            </w:r>
            <w:r w:rsidR="00945E1B" w:rsidRPr="00945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E1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945E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Кыргызской Республике </w:t>
            </w:r>
            <w:r w:rsidR="00391EB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 </w:t>
            </w:r>
            <w:r w:rsidR="00391EB0" w:rsidRPr="004B47BF">
              <w:rPr>
                <w:rFonts w:ascii="Times New Roman" w:hAnsi="Times New Roman" w:cs="Times New Roman"/>
                <w:sz w:val="24"/>
                <w:szCs w:val="24"/>
              </w:rPr>
              <w:t>Ассоциации рынков, предприятий торговли и сферы услуг Кыргызстана</w:t>
            </w:r>
            <w:r w:rsidR="00391EB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45E1B">
              <w:rPr>
                <w:rFonts w:ascii="Times New Roman" w:hAnsi="Times New Roman"/>
                <w:sz w:val="24"/>
                <w:szCs w:val="24"/>
              </w:rPr>
              <w:t xml:space="preserve">включить в регулируемую </w:t>
            </w:r>
            <w:r w:rsidR="00AE5F00">
              <w:rPr>
                <w:rFonts w:ascii="Times New Roman" w:hAnsi="Times New Roman"/>
                <w:sz w:val="24"/>
                <w:szCs w:val="24"/>
              </w:rPr>
              <w:t>сферу изделия</w:t>
            </w:r>
            <w:r w:rsidR="00945E1B">
              <w:rPr>
                <w:rFonts w:ascii="Times New Roman" w:hAnsi="Times New Roman"/>
                <w:sz w:val="24"/>
                <w:szCs w:val="24"/>
              </w:rPr>
              <w:t xml:space="preserve"> с нагреваемым табаком, которое было учтено.</w:t>
            </w:r>
          </w:p>
          <w:p w14:paraId="4DE97646" w14:textId="62D13F67" w:rsidR="001B5AE0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Указанный законопроект в соответствии с Законом Кыргызской Республики «О нормативных правовых актах в Кыргызской Республике» размещен на официальном сайте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Кабинета Министров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</w:t>
            </w:r>
            <w:r w:rsidR="00D60F0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2021 года</w:t>
            </w:r>
            <w:r w:rsidRPr="00CA670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 Замечания и предложения поступили:</w:t>
            </w: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106B2AA2" w14:textId="37C6DB20" w:rsidR="001B5AE0" w:rsidRPr="00F338CA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акже размещен на Едином портале общественного обсуждения проектов нормативных правовых актов Кыргызской Республики </w:t>
            </w:r>
            <w:hyperlink r:id="rId8" w:history="1">
              <w:r w:rsidRPr="00F338CA">
                <w:rPr>
                  <w:sz w:val="24"/>
                  <w:szCs w:val="24"/>
                </w:rPr>
                <w:t>http://koomtalkuu.gov.kg</w:t>
              </w:r>
            </w:hyperlink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2021 года, поступил </w:t>
            </w:r>
          </w:p>
          <w:p w14:paraId="7A4F3C19" w14:textId="77777777" w:rsidR="001B5AE0" w:rsidRPr="00F338CA" w:rsidRDefault="001B5AE0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A670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Подробная информация по замечаниям и предложениям в приложении 3.</w:t>
            </w:r>
          </w:p>
          <w:p w14:paraId="54D7287F" w14:textId="7F4D8DAC" w:rsidR="00D04FFE" w:rsidRPr="00D21083" w:rsidRDefault="001B5AE0" w:rsidP="00D21083">
            <w:pPr>
              <w:pStyle w:val="tkTekst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нализ регулятивного воздействия проведен с участием специалистов Министерства экономики и финансов Кыргызской Республики, </w:t>
            </w:r>
            <w:r w:rsidR="00895AD3" w:rsidRPr="004B47BF">
              <w:rPr>
                <w:rFonts w:ascii="Times New Roman" w:hAnsi="Times New Roman" w:cs="Times New Roman"/>
                <w:sz w:val="24"/>
                <w:szCs w:val="24"/>
              </w:rPr>
              <w:t>Министерства сельского, водного хозяйства и развития регионов Кыргызской Республики</w:t>
            </w:r>
            <w:r w:rsidR="00895A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осударственного агентства антимонопольного регулирования при Министерстве экономики и финансов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95AD3" w:rsidRPr="004B47BF">
              <w:rPr>
                <w:rFonts w:ascii="Times New Roman" w:hAnsi="Times New Roman" w:cs="Times New Roman"/>
                <w:sz w:val="24"/>
                <w:szCs w:val="24"/>
              </w:rPr>
              <w:t>Ассоциации рынков, предприятий торговли и сферы услуг Кыргызстана</w:t>
            </w:r>
            <w:r w:rsidR="00895A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95AD3" w:rsidRPr="004B47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95AD3">
              <w:rPr>
                <w:rFonts w:ascii="Times New Roman" w:hAnsi="Times New Roman" w:cs="Times New Roman"/>
                <w:sz w:val="24"/>
                <w:szCs w:val="24"/>
              </w:rPr>
              <w:t xml:space="preserve">ссоциации мукомолов Кыргызстана, ОАО «Каинды кант», </w:t>
            </w:r>
            <w:r w:rsidR="00895AD3" w:rsidRPr="004B47BF">
              <w:rPr>
                <w:rFonts w:ascii="Times New Roman" w:hAnsi="Times New Roman" w:cs="Times New Roman"/>
                <w:sz w:val="24"/>
                <w:szCs w:val="24"/>
              </w:rPr>
              <w:t>ОсОО «Альфа Трейдер»</w:t>
            </w:r>
            <w:r w:rsidR="00895A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95AD3" w:rsidRPr="004B47BF"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  <w:r w:rsidR="00895A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95AD3" w:rsidRPr="004B47BF">
              <w:rPr>
                <w:rFonts w:ascii="Times New Roman" w:hAnsi="Times New Roman" w:cs="Times New Roman"/>
                <w:sz w:val="24"/>
                <w:szCs w:val="24"/>
              </w:rPr>
              <w:t xml:space="preserve"> кафедры экономической теории Кыргызско-Российского Славянского университета имени Б. Н. Ель</w:t>
            </w:r>
            <w:r w:rsidR="00895AD3">
              <w:rPr>
                <w:rFonts w:ascii="Times New Roman" w:hAnsi="Times New Roman" w:cs="Times New Roman"/>
                <w:sz w:val="24"/>
                <w:szCs w:val="24"/>
              </w:rPr>
              <w:t>цина.</w:t>
            </w:r>
          </w:p>
          <w:p w14:paraId="28F16E5A" w14:textId="77777777" w:rsidR="00F61F13" w:rsidRPr="00F338CA" w:rsidRDefault="00F61F13" w:rsidP="00895AD3">
            <w:pPr>
              <w:tabs>
                <w:tab w:val="left" w:pos="0"/>
              </w:tabs>
              <w:spacing w:after="0" w:line="240" w:lineRule="auto"/>
              <w:ind w:firstLine="567"/>
              <w:jc w:val="center"/>
              <w:outlineLvl w:val="0"/>
              <w:rPr>
                <w:rFonts w:ascii="Times New Roman" w:hAnsi="Times New Roman" w:cs="Times New Roman"/>
                <w:b/>
                <w:sz w:val="24"/>
              </w:rPr>
            </w:pPr>
            <w:r w:rsidRPr="00F338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3.ОБОСНОВАНИЕ ВЫБОРА ПРЕДПОЧТИТЕЛЬНОГО ВАРИАНТА РЕГУЛИРОВАНИЯ</w:t>
            </w:r>
          </w:p>
          <w:p w14:paraId="165F26E9" w14:textId="77777777" w:rsidR="00F61F13" w:rsidRDefault="00F61F13" w:rsidP="00440003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  <w:p w14:paraId="5123433E" w14:textId="05B11178" w:rsidR="00F61F13" w:rsidRPr="00F61F13" w:rsidRDefault="00F61F13" w:rsidP="004400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Оценка и сравнение рассмотренных вариантов регулирования по выбранным категориям показали, что вариант регулирования №2 принятие проекта Закона КР 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«О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ценообразовании»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предусматривающее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C39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  <w:r w:rsidR="00B41C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введения государственного регулирования цен на социально значимые товары,</w:t>
            </w:r>
            <w:r w:rsidR="00B41C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 есть снижение порогового значения роста цен на социально значимые товары в течении месяца с 20 до 10 процентов,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декларирование цен на товары и услуги доминирующих на рынке предприятий и включенных в Государственный реестр, установление тарифов </w:t>
            </w:r>
            <w:r w:rsidRPr="00A65B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услуги по предоставлению торговых мест для торговых объектов, осуществляющих продажу продовольственных товаров,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81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осуществляющих продажу продовольственных товаров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3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является предпочтительным  для достижения цели регулирования, количественных и качествен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ных индикаторов достижения цели.</w:t>
            </w:r>
          </w:p>
          <w:p w14:paraId="7C93F4D0" w14:textId="640F3DE8" w:rsidR="00F61F13" w:rsidRPr="00F338CA" w:rsidRDefault="00F61F13" w:rsidP="00CA6702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ab/>
              <w:t>При варианте регулирования №1 «</w:t>
            </w:r>
            <w:r w:rsidRPr="00F338C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>ставить все как есть» сохранятся все существующие проблемы, и не будет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достигнута поставленная цель. 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A897CB" w14:textId="77777777" w:rsidR="00F61F13" w:rsidRPr="00F338CA" w:rsidRDefault="00F61F13" w:rsidP="00440003">
            <w:pPr>
              <w:tabs>
                <w:tab w:val="left" w:pos="540"/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ab/>
              <w:t>Выводы:</w:t>
            </w:r>
          </w:p>
          <w:p w14:paraId="4D4A2C86" w14:textId="0DA6F73F" w:rsidR="00DD712F" w:rsidRDefault="00F61F13" w:rsidP="00B41C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>На основании вышеизложенного, у варианта №2</w:t>
            </w:r>
            <w:r w:rsidR="00B41C39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максимальное достижение целей </w:t>
            </w:r>
            <w:r w:rsidRPr="00F338CA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чем рекомендуется вариант №2 – принятие </w:t>
            </w:r>
            <w:r w:rsidRPr="00F33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Закона Кыргызской Республики «О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ценообразовании</w:t>
            </w:r>
            <w:r w:rsidR="00DD7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38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7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DD712F" w:rsidRPr="00DD7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редметом регулирования </w:t>
            </w:r>
            <w:r w:rsidR="00DD7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которого</w:t>
            </w:r>
            <w:r w:rsidR="00B41C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кроме обозначенных выше норм,</w:t>
            </w:r>
            <w:r w:rsidR="00DD7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712F" w:rsidRPr="00DD7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являются отношения, возникающие при свободном ценообразовании и государственном регулировании и применении цен (тарифов), а также реализации полномочий органов регулирования по вопросам регулируемой деятельности.</w:t>
            </w:r>
          </w:p>
          <w:p w14:paraId="11DB7779" w14:textId="77777777" w:rsidR="00D21083" w:rsidRDefault="00AE5F00" w:rsidP="00D21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52294">
              <w:rPr>
                <w:rFonts w:ascii="Times New Roman" w:hAnsi="Times New Roman"/>
                <w:sz w:val="24"/>
                <w:szCs w:val="28"/>
              </w:rPr>
              <w:t>Законопроект устанавливает исчерпывающий перечень сфер, в которых осуществляется государствен</w:t>
            </w:r>
            <w:r>
              <w:rPr>
                <w:rFonts w:ascii="Times New Roman" w:hAnsi="Times New Roman"/>
                <w:sz w:val="24"/>
                <w:szCs w:val="28"/>
              </w:rPr>
              <w:t>ное регулирование цен (тарифов) в том числе</w:t>
            </w:r>
            <w:r w:rsidR="00D21083">
              <w:rPr>
                <w:rFonts w:ascii="Times New Roman" w:hAnsi="Times New Roman"/>
                <w:sz w:val="24"/>
                <w:szCs w:val="28"/>
              </w:rPr>
              <w:t>:</w:t>
            </w:r>
          </w:p>
          <w:p w14:paraId="7E376B7F" w14:textId="64392501" w:rsidR="00D21083" w:rsidRPr="00D21083" w:rsidRDefault="00D21083" w:rsidP="00D21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C42459">
              <w:rPr>
                <w:rFonts w:ascii="Times New Roman" w:hAnsi="Times New Roman"/>
                <w:sz w:val="24"/>
              </w:rPr>
              <w:t xml:space="preserve">предлагается вводиться государственное регулирование цен на социально значимые </w:t>
            </w:r>
            <w:r>
              <w:rPr>
                <w:rFonts w:ascii="Times New Roman" w:hAnsi="Times New Roman"/>
                <w:sz w:val="24"/>
              </w:rPr>
              <w:t>товары при необходимости в целях обеспечения национальной безопасности;</w:t>
            </w:r>
          </w:p>
          <w:p w14:paraId="796CEF26" w14:textId="77777777" w:rsidR="00D21083" w:rsidRDefault="00AE5F00" w:rsidP="00D2108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дополнительно предлагается ввести государственное регулирование </w:t>
            </w:r>
            <w:r w:rsidRPr="00E52294">
              <w:rPr>
                <w:rFonts w:ascii="Times New Roman" w:eastAsia="Times New Roman" w:hAnsi="Times New Roman" w:cs="Times New Roman"/>
                <w:sz w:val="24"/>
                <w:szCs w:val="28"/>
              </w:rPr>
              <w:t>стоимости торговых мест, который позволит обеспечить открытость и прозрачность формирования стоимости торгового места, учитывая его значительный удельный вес в общих затратах торгов</w:t>
            </w:r>
            <w:r w:rsidR="00D21083">
              <w:rPr>
                <w:rFonts w:ascii="Times New Roman" w:eastAsia="Times New Roman" w:hAnsi="Times New Roman" w:cs="Times New Roman"/>
                <w:sz w:val="24"/>
                <w:szCs w:val="28"/>
              </w:rPr>
              <w:t>цев продовольственными товарами;</w:t>
            </w:r>
          </w:p>
          <w:p w14:paraId="3D368C32" w14:textId="016530F1" w:rsidR="00C207BB" w:rsidRPr="00D21083" w:rsidRDefault="00D21083" w:rsidP="00D21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E52294">
              <w:rPr>
                <w:rFonts w:ascii="Times New Roman" w:eastAsia="Times New Roman" w:hAnsi="Times New Roman"/>
                <w:sz w:val="24"/>
              </w:rPr>
              <w:t>в целях недопущения необоснованного повышения цен на товары и услуги предлагается ввести норму о декларировании цен доминирующими предприятиями в уполномоченном органе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  <w:p w14:paraId="36773A8C" w14:textId="57767755" w:rsidR="00AE3969" w:rsidRPr="00F338CA" w:rsidRDefault="00AE3969" w:rsidP="00945E1B">
            <w:pPr>
              <w:pStyle w:val="HTML"/>
              <w:ind w:left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5C640F" w:rsidRPr="00F338CA" w14:paraId="653E5097" w14:textId="77777777" w:rsidTr="00440003">
        <w:trPr>
          <w:trHeight w:val="60"/>
        </w:trPr>
        <w:tc>
          <w:tcPr>
            <w:tcW w:w="9923" w:type="dxa"/>
          </w:tcPr>
          <w:p w14:paraId="0BBCCE2D" w14:textId="1FD5E9A3" w:rsidR="005C640F" w:rsidRPr="00F338CA" w:rsidRDefault="005C640F" w:rsidP="00440003">
            <w:pPr>
              <w:pStyle w:val="tkTekst"/>
              <w:spacing w:after="0"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y-KG" w:eastAsia="en-US"/>
              </w:rPr>
            </w:pPr>
          </w:p>
        </w:tc>
      </w:tr>
    </w:tbl>
    <w:p w14:paraId="23DE37D8" w14:textId="3A91E32F" w:rsidR="00C92D02" w:rsidRPr="00E2588E" w:rsidRDefault="00C92D02" w:rsidP="00440003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8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</w:p>
    <w:p w14:paraId="2113ED6B" w14:textId="77777777" w:rsidR="00C92D02" w:rsidRPr="00E2588E" w:rsidRDefault="00C92D02" w:rsidP="00440003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C561D6" w14:textId="75419730" w:rsidR="00C92D02" w:rsidRPr="00E2588E" w:rsidRDefault="00C92D02" w:rsidP="004400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88E">
        <w:rPr>
          <w:rFonts w:ascii="Times New Roman" w:hAnsi="Times New Roman" w:cs="Times New Roman"/>
          <w:b/>
          <w:sz w:val="24"/>
          <w:szCs w:val="24"/>
        </w:rPr>
        <w:t>Международный опыт.</w:t>
      </w:r>
    </w:p>
    <w:p w14:paraId="63F626F6" w14:textId="77777777" w:rsidR="00C92D02" w:rsidRPr="00E2588E" w:rsidRDefault="00C92D02" w:rsidP="004400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B23E0" w14:textId="298417C5" w:rsidR="00C92D02" w:rsidRPr="00E2588E" w:rsidRDefault="00C92D02" w:rsidP="004400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 xml:space="preserve">Ниже предоставлен опыт зарубежных стран по </w:t>
      </w:r>
      <w:r w:rsidR="00152930" w:rsidRPr="00E2588E">
        <w:rPr>
          <w:rFonts w:ascii="Times New Roman" w:hAnsi="Times New Roman" w:cs="Times New Roman"/>
          <w:sz w:val="24"/>
          <w:szCs w:val="24"/>
        </w:rPr>
        <w:t>государственному ценовому регулированию</w:t>
      </w:r>
      <w:r w:rsidRPr="00E2588E">
        <w:rPr>
          <w:rFonts w:ascii="Times New Roman" w:hAnsi="Times New Roman" w:cs="Times New Roman"/>
          <w:sz w:val="24"/>
          <w:szCs w:val="24"/>
        </w:rPr>
        <w:t>:</w:t>
      </w:r>
    </w:p>
    <w:p w14:paraId="5C7C394A" w14:textId="77777777" w:rsidR="00C92D02" w:rsidRPr="00E2588E" w:rsidRDefault="00C92D02" w:rsidP="0044000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222"/>
      </w:tblGrid>
      <w:tr w:rsidR="00C92D02" w:rsidRPr="00E2588E" w14:paraId="3464F17E" w14:textId="77777777" w:rsidTr="00440003">
        <w:tc>
          <w:tcPr>
            <w:tcW w:w="1809" w:type="dxa"/>
          </w:tcPr>
          <w:p w14:paraId="7DF39768" w14:textId="77777777" w:rsidR="00C92D02" w:rsidRPr="00E2588E" w:rsidRDefault="00C92D02" w:rsidP="00440003">
            <w:pPr>
              <w:pStyle w:val="a6"/>
              <w:spacing w:before="0" w:beforeAutospacing="0" w:after="0" w:afterAutospacing="0"/>
              <w:jc w:val="both"/>
              <w:rPr>
                <w:rStyle w:val="a9"/>
              </w:rPr>
            </w:pPr>
            <w:r w:rsidRPr="00E2588E">
              <w:rPr>
                <w:rStyle w:val="a9"/>
              </w:rPr>
              <w:t xml:space="preserve">Беларусь </w:t>
            </w:r>
          </w:p>
        </w:tc>
        <w:tc>
          <w:tcPr>
            <w:tcW w:w="8222" w:type="dxa"/>
          </w:tcPr>
          <w:p w14:paraId="7A020E25" w14:textId="1ED00F48" w:rsidR="005E1356" w:rsidRPr="00E2588E" w:rsidRDefault="005E1356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 Республики Беларусь от 10 мая 1999 г. № 255-З «О ценообразовании»</w:t>
            </w:r>
            <w:r w:rsidR="000615B4"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Указом Президента Республики Беларусь от 25 февраля 2011 г. № 72 «О некоторых вопросах регулирования цен (тарифов) в Республике Беларусь» установлен перечень товаров (работ, услуг), цены на которые регулируются Советом Министров Республики Беларусь.</w:t>
            </w:r>
          </w:p>
          <w:p w14:paraId="6922630E" w14:textId="18806AE9" w:rsidR="00C92D02" w:rsidRPr="00E2588E" w:rsidRDefault="00C71F52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нормативных актах, определяющих </w:t>
            </w:r>
            <w:r w:rsidR="000615B4"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введения</w:t>
            </w: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0097"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временного сроком на 90 календарных дней, </w:t>
            </w: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ценового </w:t>
            </w:r>
            <w:r w:rsidR="000615B4"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регулирования</w:t>
            </w: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установлен.</w:t>
            </w:r>
            <w:r w:rsidR="000615B4"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Цены регулируются при возникновении необходимости.</w:t>
            </w:r>
          </w:p>
          <w:p w14:paraId="673EF024" w14:textId="4DD7E6BB" w:rsidR="000615B4" w:rsidRPr="00E2588E" w:rsidRDefault="000615B4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8 Закона Республики Беларусь от 10 мая 1999 г. № 255-З «О ценообразовании», применяются следующие способы регулирования цен (тарифов):</w:t>
            </w:r>
          </w:p>
          <w:p w14:paraId="748F9008" w14:textId="77777777" w:rsidR="000615B4" w:rsidRPr="00E2588E" w:rsidRDefault="000615B4" w:rsidP="00440003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– установление фиксированных цен (тарифов),</w:t>
            </w:r>
          </w:p>
          <w:p w14:paraId="429585E2" w14:textId="77777777" w:rsidR="000615B4" w:rsidRPr="00E2588E" w:rsidRDefault="000615B4" w:rsidP="00440003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– установление предельных цен (тарифов),</w:t>
            </w:r>
          </w:p>
          <w:p w14:paraId="7D3DF60E" w14:textId="77777777" w:rsidR="000615B4" w:rsidRPr="00E2588E" w:rsidRDefault="000615B4" w:rsidP="00440003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– установление предельных надбавок (скидок, наценок),</w:t>
            </w:r>
          </w:p>
          <w:p w14:paraId="4D1577D0" w14:textId="77777777" w:rsidR="000615B4" w:rsidRPr="00E2588E" w:rsidRDefault="000615B4" w:rsidP="00440003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– установление предельных нормативов рентабельности, используемых для определения суммы прибыли, подлежащей включению в регулируемую цену (тариф),</w:t>
            </w:r>
          </w:p>
          <w:p w14:paraId="4BA242CD" w14:textId="77777777" w:rsidR="000615B4" w:rsidRPr="00E2588E" w:rsidRDefault="000615B4" w:rsidP="00440003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– определение порядка установления и применения цен (тарифов),</w:t>
            </w:r>
          </w:p>
          <w:p w14:paraId="2AE97CF4" w14:textId="77777777" w:rsidR="000615B4" w:rsidRPr="00E2588E" w:rsidRDefault="000615B4" w:rsidP="00440003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– проведение индексации цен (тарифов),</w:t>
            </w:r>
          </w:p>
          <w:p w14:paraId="51A7FB6A" w14:textId="11760F10" w:rsidR="000615B4" w:rsidRPr="00E2588E" w:rsidRDefault="000615B4" w:rsidP="00440003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– определение декларирования цен (тарифов).</w:t>
            </w:r>
          </w:p>
        </w:tc>
      </w:tr>
      <w:tr w:rsidR="00C92D02" w:rsidRPr="00E2588E" w14:paraId="1C1C961E" w14:textId="77777777" w:rsidTr="00440003">
        <w:tc>
          <w:tcPr>
            <w:tcW w:w="1809" w:type="dxa"/>
          </w:tcPr>
          <w:p w14:paraId="3BDEA0BA" w14:textId="77777777" w:rsidR="00C92D02" w:rsidRPr="00E2588E" w:rsidRDefault="00C92D02" w:rsidP="00440003">
            <w:pPr>
              <w:pStyle w:val="a6"/>
              <w:spacing w:before="0" w:beforeAutospacing="0" w:after="0" w:afterAutospacing="0"/>
              <w:jc w:val="both"/>
              <w:rPr>
                <w:rStyle w:val="a9"/>
              </w:rPr>
            </w:pPr>
            <w:r w:rsidRPr="00E2588E">
              <w:rPr>
                <w:rStyle w:val="a9"/>
              </w:rPr>
              <w:t>Казахстан</w:t>
            </w:r>
          </w:p>
        </w:tc>
        <w:tc>
          <w:tcPr>
            <w:tcW w:w="8222" w:type="dxa"/>
          </w:tcPr>
          <w:p w14:paraId="1A87857D" w14:textId="3C863923" w:rsidR="008073CF" w:rsidRPr="00E2588E" w:rsidRDefault="008073CF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B77C2BA" w14:textId="150AA123" w:rsidR="008073CF" w:rsidRPr="00E2588E" w:rsidRDefault="008073CF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Возможность введения временного ценового регулирования на территории Республики Казахстан предусмотрена подпунктом 9 пункта 3 статьи 116 и статьей 119 Предпринимательского Кодекса Республики Казахстан.</w:t>
            </w:r>
          </w:p>
          <w:p w14:paraId="5C76210D" w14:textId="77777777" w:rsidR="008073CF" w:rsidRPr="00E2588E" w:rsidRDefault="008073CF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Как следует из содержания данных статей:</w:t>
            </w:r>
          </w:p>
          <w:p w14:paraId="3ADED480" w14:textId="77777777" w:rsidR="008073CF" w:rsidRPr="00E2588E" w:rsidRDefault="008073CF" w:rsidP="0044000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1) временное государственное ценовое регулирование вводится на рынках, не находящихся в состоянии естественной монополии;</w:t>
            </w:r>
          </w:p>
          <w:p w14:paraId="118B181B" w14:textId="77777777" w:rsidR="008073CF" w:rsidRPr="00E2588E" w:rsidRDefault="008073CF" w:rsidP="0044000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2) введение данной меры производится только в строго определенных случаях, в частности, при чрезвычайных ситуациях, стихийных бедствиях, в качестве меры обеспечения национальной безопасности;</w:t>
            </w:r>
          </w:p>
          <w:p w14:paraId="202882FA" w14:textId="77777777" w:rsidR="008073CF" w:rsidRPr="00E2588E" w:rsidRDefault="008073CF" w:rsidP="0044000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3) условие внедрения – отсутствие иных способов решения проблемы, применение которых привело бы к меньшим негативным последствиям для состояния конкуренции.</w:t>
            </w:r>
          </w:p>
          <w:p w14:paraId="18FF4DDD" w14:textId="0D1EDD67" w:rsidR="008073CF" w:rsidRPr="00E2588E" w:rsidRDefault="008073CF" w:rsidP="0044000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Срок введения временного ценового регулирования не может превышать 180 дней.</w:t>
            </w:r>
          </w:p>
          <w:p w14:paraId="6EC87AD1" w14:textId="4B90AC18" w:rsidR="00C92D02" w:rsidRPr="00E2588E" w:rsidRDefault="008073CF" w:rsidP="0044000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>Перечень социально значимых товаров, в отношении которых может быть введено ценовое регулирование, установлен Постановлением Правительства Республики Казахстан от 27 марта 2017 года № 137.</w:t>
            </w:r>
          </w:p>
        </w:tc>
      </w:tr>
      <w:tr w:rsidR="00C92D02" w:rsidRPr="00E2588E" w14:paraId="063112E0" w14:textId="77777777" w:rsidTr="00440003">
        <w:tc>
          <w:tcPr>
            <w:tcW w:w="1809" w:type="dxa"/>
          </w:tcPr>
          <w:p w14:paraId="777042BE" w14:textId="77777777" w:rsidR="00C92D02" w:rsidRPr="00E2588E" w:rsidRDefault="00C92D02" w:rsidP="00440003">
            <w:pPr>
              <w:pStyle w:val="a6"/>
              <w:spacing w:before="0" w:beforeAutospacing="0" w:after="0" w:afterAutospacing="0"/>
              <w:jc w:val="both"/>
              <w:rPr>
                <w:rStyle w:val="a9"/>
              </w:rPr>
            </w:pPr>
            <w:r w:rsidRPr="00E2588E">
              <w:rPr>
                <w:rStyle w:val="a9"/>
              </w:rPr>
              <w:t xml:space="preserve">Россия </w:t>
            </w:r>
          </w:p>
        </w:tc>
        <w:tc>
          <w:tcPr>
            <w:tcW w:w="8222" w:type="dxa"/>
          </w:tcPr>
          <w:p w14:paraId="55715544" w14:textId="5F77596E" w:rsidR="004136CF" w:rsidRPr="00E2588E" w:rsidRDefault="004136CF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введения временного государственного ценового регулирования на товары на территории РФ предусмотрена пунктом 5 статьи 8 Федерального закон от «Об основах государственного регулирования торговой деятельности в Российской Федерации». </w:t>
            </w:r>
          </w:p>
          <w:p w14:paraId="7FEC7085" w14:textId="673DF764" w:rsidR="004136CF" w:rsidRPr="00E2588E" w:rsidRDefault="004136CF" w:rsidP="0044000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 xml:space="preserve">Как указано в данном пункте, условием введения временного </w:t>
            </w:r>
            <w:r w:rsidRPr="00E258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ценового регулирования является рост средних розничных цен на 10 и более процентов в течение 60 календарных дней подряд с учетом сезонных факторов.</w:t>
            </w:r>
          </w:p>
          <w:p w14:paraId="0BF536F2" w14:textId="77777777" w:rsidR="004136CF" w:rsidRPr="00E2588E" w:rsidRDefault="004136CF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государственное регулирование применяется только в отношении отдельных видов социально значимых продовольственных товаров первой необходимости. И, как указано в пункте 6 рассматриваемой статьи указанного Федерального закона, перечень таких товаров и порядок установления предельно допустимых цен устанавливается Правительством РФ. </w:t>
            </w:r>
          </w:p>
          <w:p w14:paraId="28BD6DFC" w14:textId="4A077742" w:rsidR="004F4CA3" w:rsidRPr="00E2588E" w:rsidRDefault="004136CF" w:rsidP="0044000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ограничение применения временного ценового регулирования – не более 90 календарных дней. </w:t>
            </w:r>
          </w:p>
        </w:tc>
      </w:tr>
    </w:tbl>
    <w:p w14:paraId="32FD056A" w14:textId="77777777" w:rsidR="00C92D02" w:rsidRPr="00E2588E" w:rsidRDefault="00C92D02" w:rsidP="00440003">
      <w:pPr>
        <w:spacing w:after="0" w:line="240" w:lineRule="auto"/>
        <w:jc w:val="both"/>
        <w:rPr>
          <w:rStyle w:val="a9"/>
          <w:rFonts w:ascii="Times New Roman" w:hAnsi="Times New Roman" w:cs="Times New Roman"/>
          <w:sz w:val="24"/>
          <w:szCs w:val="24"/>
          <w:lang w:val="ky-KG"/>
        </w:rPr>
      </w:pPr>
    </w:p>
    <w:p w14:paraId="1E45A5B4" w14:textId="58E16906" w:rsidR="008226E3" w:rsidRPr="00E2588E" w:rsidRDefault="00C92D02" w:rsidP="0044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 xml:space="preserve">Таким образом, мировая практика </w:t>
      </w:r>
      <w:r w:rsidR="008226E3" w:rsidRPr="00E2588E">
        <w:rPr>
          <w:rFonts w:ascii="Times New Roman" w:hAnsi="Times New Roman" w:cs="Times New Roman"/>
          <w:sz w:val="24"/>
          <w:szCs w:val="24"/>
        </w:rPr>
        <w:t>показывает, что все государства-члены ЕАЭС, кроме Республики Армении, в качестве временной меры вводят государственное ценовое регулирование:</w:t>
      </w:r>
    </w:p>
    <w:p w14:paraId="70F2A761" w14:textId="77777777" w:rsidR="008226E3" w:rsidRPr="00E2588E" w:rsidRDefault="008226E3" w:rsidP="00440003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>– на отдельные виды социально значимых товаров,</w:t>
      </w:r>
    </w:p>
    <w:p w14:paraId="280C2EE6" w14:textId="77777777" w:rsidR="008226E3" w:rsidRPr="00E2588E" w:rsidRDefault="008226E3" w:rsidP="00440003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>– на определенный срок в порядке, предусмотренном законодательством государств-членов.</w:t>
      </w:r>
    </w:p>
    <w:p w14:paraId="13B26237" w14:textId="5A86FD98" w:rsidR="00C92D02" w:rsidRPr="00E2588E" w:rsidRDefault="008226E3" w:rsidP="0044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>В каждой стране имеется перечень социально важных товаров, за уровнем цен на которые системно осуществляется контроль.</w:t>
      </w:r>
    </w:p>
    <w:p w14:paraId="3BD393D5" w14:textId="77777777" w:rsidR="0003769C" w:rsidRPr="00E2588E" w:rsidRDefault="0003769C" w:rsidP="004400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DD95FF2" w14:textId="77777777" w:rsidR="008226E3" w:rsidRPr="00E2588E" w:rsidRDefault="008226E3" w:rsidP="0044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>Общий срок применения государственного ценового регулирования по одному виду социально значимого товара на отдельной территории не превышает 90 календарных дней в течение 1 года в Кыргызской Республике, Российской Федерации. В Республике Беларусь и Республике Казахстан срок ценового регулирования продлен до 180 дней.</w:t>
      </w:r>
    </w:p>
    <w:p w14:paraId="4742A865" w14:textId="77777777" w:rsidR="008226E3" w:rsidRPr="00E2588E" w:rsidRDefault="008226E3" w:rsidP="0044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 xml:space="preserve">В Республике Беларусь, Кыргызской Республике, Российской Федерации определены условия введения временного ценового регулирования, что позволяет определить необходимость его введения. </w:t>
      </w:r>
    </w:p>
    <w:p w14:paraId="634310AB" w14:textId="77777777" w:rsidR="008226E3" w:rsidRPr="00E2588E" w:rsidRDefault="008226E3" w:rsidP="00440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 xml:space="preserve">В странах – членах ЕАЭС основным результатом введения временного ценового регулирования является сдерживание роста цен, поддержание населения. </w:t>
      </w:r>
    </w:p>
    <w:p w14:paraId="376E5978" w14:textId="7D2BD669" w:rsidR="00AB201E" w:rsidRPr="00E2588E" w:rsidRDefault="00AB201E" w:rsidP="0044000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588E">
        <w:rPr>
          <w:rFonts w:ascii="Times New Roman" w:hAnsi="Times New Roman" w:cs="Times New Roman"/>
          <w:sz w:val="24"/>
          <w:szCs w:val="24"/>
        </w:rPr>
        <w:t xml:space="preserve">Кроме того, согласно </w:t>
      </w:r>
      <w:r w:rsidRPr="00E258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отчету о НИР по теме: </w:t>
      </w:r>
      <w:r w:rsidR="00E2588E" w:rsidRPr="00E2588E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E258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Разработка механизма введения и продления временного государственного ценового регулирования (национальный уровень) и критериев оценки влияния временного государственного ценового регулирования на состояние конкуренции на товарных рынках государств-членов ЕАЭС», </w:t>
      </w:r>
      <w:r w:rsidR="00E2588E" w:rsidRPr="00E2588E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проведенного Федеральным</w:t>
      </w:r>
      <w:r w:rsidRPr="00E258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государственным бюджетным образовательным учреждением высшего образования «ВЯТСКИЙ ГОСУДАРСТВЕННЫЙ УНИВЕРСИТЕТ»</w:t>
      </w:r>
      <w:r w:rsidR="00E2588E" w:rsidRPr="00E258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2588E" w:rsidRPr="00E2588E">
        <w:rPr>
          <w:rFonts w:ascii="Times New Roman" w:hAnsi="Times New Roman" w:cs="Times New Roman"/>
          <w:sz w:val="24"/>
          <w:szCs w:val="24"/>
        </w:rPr>
        <w:t xml:space="preserve">практически во всех зарубежных странах применяются методы прямого и косвенного регулирования цен. </w:t>
      </w:r>
      <w:r w:rsidRPr="00E2588E">
        <w:rPr>
          <w:rFonts w:ascii="Times New Roman" w:hAnsi="Times New Roman" w:cs="Times New Roman"/>
          <w:sz w:val="24"/>
          <w:szCs w:val="24"/>
        </w:rPr>
        <w:t xml:space="preserve">Меры </w:t>
      </w:r>
      <w:r w:rsidR="00E2588E" w:rsidRPr="00E2588E">
        <w:rPr>
          <w:rFonts w:ascii="Times New Roman" w:hAnsi="Times New Roman" w:cs="Times New Roman"/>
          <w:sz w:val="24"/>
          <w:szCs w:val="24"/>
        </w:rPr>
        <w:t xml:space="preserve">прямого </w:t>
      </w:r>
      <w:r w:rsidRPr="00E2588E">
        <w:rPr>
          <w:rFonts w:ascii="Times New Roman" w:hAnsi="Times New Roman" w:cs="Times New Roman"/>
          <w:sz w:val="24"/>
          <w:szCs w:val="24"/>
        </w:rPr>
        <w:t>ценового регулирования продовольствия в зарубежных странах</w:t>
      </w:r>
      <w:r w:rsidR="00E2588E" w:rsidRPr="00E2588E">
        <w:rPr>
          <w:rFonts w:ascii="Times New Roman" w:hAnsi="Times New Roman" w:cs="Times New Roman"/>
          <w:sz w:val="24"/>
          <w:szCs w:val="24"/>
        </w:rPr>
        <w:t xml:space="preserve"> приведены в следующей таблице.</w:t>
      </w:r>
    </w:p>
    <w:p w14:paraId="643916C8" w14:textId="77777777" w:rsidR="00E2588E" w:rsidRPr="00E2588E" w:rsidRDefault="00E2588E" w:rsidP="00440003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58"/>
        <w:gridCol w:w="2385"/>
        <w:gridCol w:w="2232"/>
        <w:gridCol w:w="2120"/>
      </w:tblGrid>
      <w:tr w:rsidR="00AB201E" w:rsidRPr="00E2588E" w14:paraId="1545AAB8" w14:textId="77777777" w:rsidTr="00173C1A">
        <w:trPr>
          <w:trHeight w:val="20"/>
          <w:jc w:val="center"/>
        </w:trPr>
        <w:tc>
          <w:tcPr>
            <w:tcW w:w="1596" w:type="pct"/>
            <w:vMerge w:val="restart"/>
          </w:tcPr>
          <w:p w14:paraId="1F6B0F3C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3404" w:type="pct"/>
            <w:gridSpan w:val="3"/>
          </w:tcPr>
          <w:p w14:paraId="693444F0" w14:textId="77777777" w:rsidR="00AB201E" w:rsidRPr="00E2588E" w:rsidRDefault="00AB201E" w:rsidP="00440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Страны</w:t>
            </w:r>
          </w:p>
        </w:tc>
      </w:tr>
      <w:tr w:rsidR="00AB201E" w:rsidRPr="00E2588E" w14:paraId="0F1B964C" w14:textId="77777777" w:rsidTr="00173C1A">
        <w:trPr>
          <w:trHeight w:val="20"/>
          <w:jc w:val="center"/>
        </w:trPr>
        <w:tc>
          <w:tcPr>
            <w:tcW w:w="1596" w:type="pct"/>
            <w:vMerge/>
          </w:tcPr>
          <w:p w14:paraId="2CB30E2A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pct"/>
          </w:tcPr>
          <w:p w14:paraId="6C33395F" w14:textId="77777777" w:rsidR="00AB201E" w:rsidRPr="00E2588E" w:rsidRDefault="00AB201E" w:rsidP="00440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1128" w:type="pct"/>
          </w:tcPr>
          <w:p w14:paraId="042CE2BB" w14:textId="77777777" w:rsidR="00AB201E" w:rsidRPr="00E2588E" w:rsidRDefault="00AB201E" w:rsidP="00440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Европейский союз</w:t>
            </w:r>
          </w:p>
        </w:tc>
        <w:tc>
          <w:tcPr>
            <w:tcW w:w="1071" w:type="pct"/>
          </w:tcPr>
          <w:p w14:paraId="4902E518" w14:textId="77777777" w:rsidR="00AB201E" w:rsidRPr="00E2588E" w:rsidRDefault="00AB201E" w:rsidP="004400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Китай</w:t>
            </w:r>
          </w:p>
        </w:tc>
      </w:tr>
      <w:tr w:rsidR="00AB201E" w:rsidRPr="00E2588E" w14:paraId="2E4A5481" w14:textId="77777777" w:rsidTr="00173C1A">
        <w:trPr>
          <w:trHeight w:val="20"/>
          <w:jc w:val="center"/>
        </w:trPr>
        <w:tc>
          <w:tcPr>
            <w:tcW w:w="5000" w:type="pct"/>
            <w:gridSpan w:val="4"/>
          </w:tcPr>
          <w:p w14:paraId="3061AD83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Прямые</w:t>
            </w:r>
          </w:p>
        </w:tc>
      </w:tr>
      <w:tr w:rsidR="00AB201E" w:rsidRPr="00E2588E" w14:paraId="1C8207A0" w14:textId="77777777" w:rsidTr="00173C1A">
        <w:trPr>
          <w:trHeight w:val="899"/>
          <w:jc w:val="center"/>
        </w:trPr>
        <w:tc>
          <w:tcPr>
            <w:tcW w:w="1596" w:type="pct"/>
          </w:tcPr>
          <w:p w14:paraId="7498B180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Регулирование ценообразования на продовольствие</w:t>
            </w:r>
          </w:p>
        </w:tc>
        <w:tc>
          <w:tcPr>
            <w:tcW w:w="1205" w:type="pct"/>
          </w:tcPr>
          <w:p w14:paraId="20DE7722" w14:textId="77777777" w:rsidR="00AB201E" w:rsidRPr="00E2588E" w:rsidRDefault="00AB201E" w:rsidP="00440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118D221B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(снижение цен поддержки на злаковые до 20%)</w:t>
            </w:r>
          </w:p>
        </w:tc>
        <w:tc>
          <w:tcPr>
            <w:tcW w:w="1128" w:type="pct"/>
          </w:tcPr>
          <w:p w14:paraId="6E62159C" w14:textId="77777777" w:rsidR="00AB201E" w:rsidRPr="00E2588E" w:rsidRDefault="00AB201E" w:rsidP="00440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071" w:type="pct"/>
          </w:tcPr>
          <w:p w14:paraId="43E3FD87" w14:textId="77777777" w:rsidR="00AB201E" w:rsidRPr="00E2588E" w:rsidRDefault="00AB201E" w:rsidP="00440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B201E" w:rsidRPr="00E2588E" w14:paraId="6DAFF124" w14:textId="77777777" w:rsidTr="00173C1A">
        <w:trPr>
          <w:trHeight w:val="334"/>
          <w:jc w:val="center"/>
        </w:trPr>
        <w:tc>
          <w:tcPr>
            <w:tcW w:w="1596" w:type="pct"/>
          </w:tcPr>
          <w:p w14:paraId="436B47F6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величины цены</w:t>
            </w:r>
          </w:p>
        </w:tc>
        <w:tc>
          <w:tcPr>
            <w:tcW w:w="1205" w:type="pct"/>
          </w:tcPr>
          <w:p w14:paraId="05B4831C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Минимальные гарантированные цены </w:t>
            </w:r>
          </w:p>
        </w:tc>
        <w:tc>
          <w:tcPr>
            <w:tcW w:w="1128" w:type="pct"/>
          </w:tcPr>
          <w:p w14:paraId="79167B5F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Интервенционные, целевые, гарантированные цены </w:t>
            </w:r>
          </w:p>
        </w:tc>
        <w:tc>
          <w:tcPr>
            <w:tcW w:w="1071" w:type="pct"/>
          </w:tcPr>
          <w:p w14:paraId="6E87E02C" w14:textId="77777777" w:rsidR="00AB201E" w:rsidRPr="00E2588E" w:rsidRDefault="00AB201E" w:rsidP="00440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58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Минимальные гарантированные, закупочные, фиксированные цены</w:t>
            </w:r>
          </w:p>
        </w:tc>
      </w:tr>
    </w:tbl>
    <w:p w14:paraId="15865CA2" w14:textId="77777777" w:rsidR="006169AE" w:rsidRPr="00F338CA" w:rsidRDefault="006169AE" w:rsidP="00CA6702">
      <w:pPr>
        <w:pStyle w:val="tkTekst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39CCD443" w14:textId="77777777" w:rsidR="006169AE" w:rsidRPr="00F338CA" w:rsidRDefault="006169AE" w:rsidP="00440003">
      <w:pPr>
        <w:pStyle w:val="tkTekst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01F7EB7B" w14:textId="77777777" w:rsidR="006169AE" w:rsidRPr="00F338CA" w:rsidRDefault="006169AE" w:rsidP="00440003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1178B2" w14:textId="1D0C2CFF" w:rsidR="006169AE" w:rsidRPr="00F338CA" w:rsidRDefault="00865E37" w:rsidP="00440003">
      <w:pPr>
        <w:pStyle w:val="tkTekst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338CA">
        <w:rPr>
          <w:rFonts w:ascii="Times New Roman" w:hAnsi="Times New Roman"/>
          <w:sz w:val="24"/>
          <w:szCs w:val="24"/>
        </w:rPr>
        <w:t>Приложение 3</w:t>
      </w:r>
    </w:p>
    <w:p w14:paraId="7726F64B" w14:textId="77777777" w:rsidR="00865E37" w:rsidRPr="00F338CA" w:rsidRDefault="00865E37" w:rsidP="00440003">
      <w:pPr>
        <w:pStyle w:val="tkTekst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CC39C46" w14:textId="56B05E7F" w:rsidR="00865E37" w:rsidRPr="00F338CA" w:rsidRDefault="00865E37" w:rsidP="00440003">
      <w:pPr>
        <w:pStyle w:val="tkTekst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38CA">
        <w:rPr>
          <w:rFonts w:ascii="Times New Roman" w:hAnsi="Times New Roman"/>
          <w:b/>
          <w:sz w:val="24"/>
          <w:szCs w:val="24"/>
        </w:rPr>
        <w:t>Ответ о проведении публичных консультаци</w:t>
      </w:r>
      <w:r w:rsidR="00696602" w:rsidRPr="00F338CA">
        <w:rPr>
          <w:rFonts w:ascii="Times New Roman" w:hAnsi="Times New Roman"/>
          <w:b/>
          <w:sz w:val="24"/>
          <w:szCs w:val="24"/>
        </w:rPr>
        <w:t>й</w:t>
      </w:r>
    </w:p>
    <w:p w14:paraId="159D82D2" w14:textId="77777777" w:rsidR="00696602" w:rsidRPr="00F338CA" w:rsidRDefault="00696602" w:rsidP="00440003">
      <w:pPr>
        <w:pStyle w:val="tkTekst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96602" w:rsidRPr="00F338CA" w:rsidSect="00440003">
      <w:footerReference w:type="default" r:id="rId9"/>
      <w:pgSz w:w="11906" w:h="16838"/>
      <w:pgMar w:top="993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BE48B" w14:textId="77777777" w:rsidR="00483016" w:rsidRDefault="00483016" w:rsidP="00EB4268">
      <w:pPr>
        <w:spacing w:after="0" w:line="240" w:lineRule="auto"/>
      </w:pPr>
      <w:r>
        <w:separator/>
      </w:r>
    </w:p>
  </w:endnote>
  <w:endnote w:type="continuationSeparator" w:id="0">
    <w:p w14:paraId="08518B6D" w14:textId="77777777" w:rsidR="00483016" w:rsidRDefault="00483016" w:rsidP="00EB4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5988148"/>
      <w:docPartObj>
        <w:docPartGallery w:val="Page Numbers (Bottom of Page)"/>
        <w:docPartUnique/>
      </w:docPartObj>
    </w:sdtPr>
    <w:sdtEndPr/>
    <w:sdtContent>
      <w:p w14:paraId="427A87A4" w14:textId="1C3A2A12" w:rsidR="00FE6310" w:rsidRDefault="00FE631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942">
          <w:rPr>
            <w:noProof/>
          </w:rPr>
          <w:t>1</w:t>
        </w:r>
        <w:r>
          <w:fldChar w:fldCharType="end"/>
        </w:r>
      </w:p>
    </w:sdtContent>
  </w:sdt>
  <w:p w14:paraId="71B27604" w14:textId="77777777" w:rsidR="00FE6310" w:rsidRDefault="00FE631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67506" w14:textId="77777777" w:rsidR="00483016" w:rsidRDefault="00483016" w:rsidP="00EB4268">
      <w:pPr>
        <w:spacing w:after="0" w:line="240" w:lineRule="auto"/>
      </w:pPr>
      <w:r>
        <w:separator/>
      </w:r>
    </w:p>
  </w:footnote>
  <w:footnote w:type="continuationSeparator" w:id="0">
    <w:p w14:paraId="724EA5E1" w14:textId="77777777" w:rsidR="00483016" w:rsidRDefault="00483016" w:rsidP="00EB4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8D3"/>
    <w:multiLevelType w:val="hybridMultilevel"/>
    <w:tmpl w:val="591C0A0C"/>
    <w:lvl w:ilvl="0" w:tplc="EAF0A8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32699B"/>
    <w:multiLevelType w:val="hybridMultilevel"/>
    <w:tmpl w:val="DC568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9EF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70BD7"/>
    <w:multiLevelType w:val="multilevel"/>
    <w:tmpl w:val="D526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32882"/>
    <w:multiLevelType w:val="hybridMultilevel"/>
    <w:tmpl w:val="D6D8A030"/>
    <w:lvl w:ilvl="0" w:tplc="6FF0A538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F3368B"/>
    <w:multiLevelType w:val="hybridMultilevel"/>
    <w:tmpl w:val="42E4AB0A"/>
    <w:lvl w:ilvl="0" w:tplc="9FA614A4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3805BD"/>
    <w:multiLevelType w:val="multilevel"/>
    <w:tmpl w:val="A510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41167"/>
    <w:multiLevelType w:val="hybridMultilevel"/>
    <w:tmpl w:val="5F3A93C4"/>
    <w:lvl w:ilvl="0" w:tplc="569880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ED6C8E"/>
    <w:multiLevelType w:val="hybridMultilevel"/>
    <w:tmpl w:val="F01ABC86"/>
    <w:lvl w:ilvl="0" w:tplc="5EF673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DB143BD"/>
    <w:multiLevelType w:val="hybridMultilevel"/>
    <w:tmpl w:val="BB4262D6"/>
    <w:lvl w:ilvl="0" w:tplc="C4521DB2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EE14B6F"/>
    <w:multiLevelType w:val="hybridMultilevel"/>
    <w:tmpl w:val="8026A4B8"/>
    <w:lvl w:ilvl="0" w:tplc="2250BAF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AE589C"/>
    <w:multiLevelType w:val="hybridMultilevel"/>
    <w:tmpl w:val="65561CE8"/>
    <w:lvl w:ilvl="0" w:tplc="E4009580">
      <w:start w:val="1"/>
      <w:numFmt w:val="bullet"/>
      <w:lvlText w:val=""/>
      <w:lvlJc w:val="left"/>
      <w:pPr>
        <w:tabs>
          <w:tab w:val="num" w:pos="697"/>
        </w:tabs>
        <w:ind w:left="697" w:hanging="64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1" w15:restartNumberingAfterBreak="0">
    <w:nsid w:val="21EB6BB0"/>
    <w:multiLevelType w:val="hybridMultilevel"/>
    <w:tmpl w:val="56902582"/>
    <w:lvl w:ilvl="0" w:tplc="99ACC0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580331A">
      <w:numFmt w:val="bullet"/>
      <w:lvlText w:val="•"/>
      <w:lvlJc w:val="left"/>
      <w:pPr>
        <w:ind w:left="1650" w:hanging="570"/>
      </w:pPr>
      <w:rPr>
        <w:rFonts w:ascii="Calibri" w:eastAsia="Times New Roman" w:hAnsi="Calibri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95660"/>
    <w:multiLevelType w:val="hybridMultilevel"/>
    <w:tmpl w:val="BAD048E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7D2C9E"/>
    <w:multiLevelType w:val="hybridMultilevel"/>
    <w:tmpl w:val="33665050"/>
    <w:lvl w:ilvl="0" w:tplc="92AC3866">
      <w:start w:val="3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4" w15:restartNumberingAfterBreak="0">
    <w:nsid w:val="2D3174D6"/>
    <w:multiLevelType w:val="hybridMultilevel"/>
    <w:tmpl w:val="FCAC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450F8"/>
    <w:multiLevelType w:val="hybridMultilevel"/>
    <w:tmpl w:val="DEB2CEE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EB1DD2"/>
    <w:multiLevelType w:val="hybridMultilevel"/>
    <w:tmpl w:val="DF36B6B6"/>
    <w:lvl w:ilvl="0" w:tplc="B9184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C357D34"/>
    <w:multiLevelType w:val="hybridMultilevel"/>
    <w:tmpl w:val="6122BC2A"/>
    <w:lvl w:ilvl="0" w:tplc="AD7C0F7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3A016E9"/>
    <w:multiLevelType w:val="hybridMultilevel"/>
    <w:tmpl w:val="FF1EBA64"/>
    <w:lvl w:ilvl="0" w:tplc="0F0211EC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3869ED"/>
    <w:multiLevelType w:val="hybridMultilevel"/>
    <w:tmpl w:val="36E086B2"/>
    <w:lvl w:ilvl="0" w:tplc="0419000D">
      <w:start w:val="1"/>
      <w:numFmt w:val="bullet"/>
      <w:lvlText w:val=""/>
      <w:lvlJc w:val="left"/>
      <w:pPr>
        <w:ind w:left="13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0" w15:restartNumberingAfterBreak="0">
    <w:nsid w:val="44EA12DF"/>
    <w:multiLevelType w:val="hybridMultilevel"/>
    <w:tmpl w:val="55D8B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14C29"/>
    <w:multiLevelType w:val="hybridMultilevel"/>
    <w:tmpl w:val="E3FAA720"/>
    <w:lvl w:ilvl="0" w:tplc="07B05F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05F155B"/>
    <w:multiLevelType w:val="hybridMultilevel"/>
    <w:tmpl w:val="C68A388C"/>
    <w:lvl w:ilvl="0" w:tplc="376200F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BD01053"/>
    <w:multiLevelType w:val="hybridMultilevel"/>
    <w:tmpl w:val="0040FCA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F1A2F5B"/>
    <w:multiLevelType w:val="hybridMultilevel"/>
    <w:tmpl w:val="2C2AD35A"/>
    <w:lvl w:ilvl="0" w:tplc="96B06B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0991F55"/>
    <w:multiLevelType w:val="hybridMultilevel"/>
    <w:tmpl w:val="18FCC962"/>
    <w:lvl w:ilvl="0" w:tplc="6BA654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3C65C61"/>
    <w:multiLevelType w:val="hybridMultilevel"/>
    <w:tmpl w:val="5FC45FBE"/>
    <w:lvl w:ilvl="0" w:tplc="85DCEDA4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4154060"/>
    <w:multiLevelType w:val="multilevel"/>
    <w:tmpl w:val="CC045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6672C1"/>
    <w:multiLevelType w:val="multilevel"/>
    <w:tmpl w:val="23689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442B80"/>
    <w:multiLevelType w:val="hybridMultilevel"/>
    <w:tmpl w:val="696A5E1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8D50FFF"/>
    <w:multiLevelType w:val="hybridMultilevel"/>
    <w:tmpl w:val="A41670A8"/>
    <w:lvl w:ilvl="0" w:tplc="3216F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C5640"/>
    <w:multiLevelType w:val="singleLevel"/>
    <w:tmpl w:val="6896A698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32" w15:restartNumberingAfterBreak="0">
    <w:nsid w:val="6B5F75A6"/>
    <w:multiLevelType w:val="hybridMultilevel"/>
    <w:tmpl w:val="55065A44"/>
    <w:lvl w:ilvl="0" w:tplc="C4521DB2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74BDA"/>
    <w:multiLevelType w:val="hybridMultilevel"/>
    <w:tmpl w:val="42E4AB0A"/>
    <w:lvl w:ilvl="0" w:tplc="9FA614A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07B6A64"/>
    <w:multiLevelType w:val="hybridMultilevel"/>
    <w:tmpl w:val="73AAE2AA"/>
    <w:lvl w:ilvl="0" w:tplc="D1BA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5521B"/>
    <w:multiLevelType w:val="hybridMultilevel"/>
    <w:tmpl w:val="58EA8072"/>
    <w:lvl w:ilvl="0" w:tplc="BBB81FC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E102C6"/>
    <w:multiLevelType w:val="hybridMultilevel"/>
    <w:tmpl w:val="42E4AB0A"/>
    <w:lvl w:ilvl="0" w:tplc="9FA614A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6100C75"/>
    <w:multiLevelType w:val="multilevel"/>
    <w:tmpl w:val="1EBC8D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 w15:restartNumberingAfterBreak="0">
    <w:nsid w:val="76806D62"/>
    <w:multiLevelType w:val="hybridMultilevel"/>
    <w:tmpl w:val="8970326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76BF4F3C"/>
    <w:multiLevelType w:val="hybridMultilevel"/>
    <w:tmpl w:val="FAA29B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C715616"/>
    <w:multiLevelType w:val="hybridMultilevel"/>
    <w:tmpl w:val="8B34C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C2091"/>
    <w:multiLevelType w:val="hybridMultilevel"/>
    <w:tmpl w:val="1E5E6494"/>
    <w:lvl w:ilvl="0" w:tplc="ED706ED4">
      <w:start w:val="1"/>
      <w:numFmt w:val="decimal"/>
      <w:lvlText w:val="%1)"/>
      <w:lvlJc w:val="left"/>
      <w:pPr>
        <w:ind w:left="928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EF60491"/>
    <w:multiLevelType w:val="hybridMultilevel"/>
    <w:tmpl w:val="94AE6DCC"/>
    <w:lvl w:ilvl="0" w:tplc="C8E813F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0"/>
  </w:num>
  <w:num w:numId="4">
    <w:abstractNumId w:val="9"/>
  </w:num>
  <w:num w:numId="5">
    <w:abstractNumId w:val="14"/>
  </w:num>
  <w:num w:numId="6">
    <w:abstractNumId w:val="38"/>
  </w:num>
  <w:num w:numId="7">
    <w:abstractNumId w:val="27"/>
  </w:num>
  <w:num w:numId="8">
    <w:abstractNumId w:val="32"/>
  </w:num>
  <w:num w:numId="9">
    <w:abstractNumId w:val="18"/>
  </w:num>
  <w:num w:numId="10">
    <w:abstractNumId w:val="31"/>
  </w:num>
  <w:num w:numId="11">
    <w:abstractNumId w:val="29"/>
  </w:num>
  <w:num w:numId="12">
    <w:abstractNumId w:val="8"/>
  </w:num>
  <w:num w:numId="13">
    <w:abstractNumId w:val="42"/>
  </w:num>
  <w:num w:numId="14">
    <w:abstractNumId w:val="20"/>
  </w:num>
  <w:num w:numId="15">
    <w:abstractNumId w:val="39"/>
  </w:num>
  <w:num w:numId="16">
    <w:abstractNumId w:val="30"/>
  </w:num>
  <w:num w:numId="17">
    <w:abstractNumId w:val="22"/>
  </w:num>
  <w:num w:numId="18">
    <w:abstractNumId w:val="5"/>
  </w:num>
  <w:num w:numId="19">
    <w:abstractNumId w:val="17"/>
  </w:num>
  <w:num w:numId="20">
    <w:abstractNumId w:val="16"/>
  </w:num>
  <w:num w:numId="21">
    <w:abstractNumId w:val="3"/>
  </w:num>
  <w:num w:numId="22">
    <w:abstractNumId w:val="24"/>
  </w:num>
  <w:num w:numId="23">
    <w:abstractNumId w:val="21"/>
  </w:num>
  <w:num w:numId="24">
    <w:abstractNumId w:val="1"/>
  </w:num>
  <w:num w:numId="25">
    <w:abstractNumId w:val="41"/>
  </w:num>
  <w:num w:numId="26">
    <w:abstractNumId w:val="11"/>
  </w:num>
  <w:num w:numId="27">
    <w:abstractNumId w:val="2"/>
  </w:num>
  <w:num w:numId="28">
    <w:abstractNumId w:val="34"/>
  </w:num>
  <w:num w:numId="29">
    <w:abstractNumId w:val="12"/>
  </w:num>
  <w:num w:numId="30">
    <w:abstractNumId w:val="25"/>
  </w:num>
  <w:num w:numId="31">
    <w:abstractNumId w:val="13"/>
  </w:num>
  <w:num w:numId="32">
    <w:abstractNumId w:val="37"/>
  </w:num>
  <w:num w:numId="33">
    <w:abstractNumId w:val="26"/>
  </w:num>
  <w:num w:numId="34">
    <w:abstractNumId w:val="4"/>
  </w:num>
  <w:num w:numId="35">
    <w:abstractNumId w:val="33"/>
  </w:num>
  <w:num w:numId="36">
    <w:abstractNumId w:val="36"/>
  </w:num>
  <w:num w:numId="37">
    <w:abstractNumId w:val="6"/>
  </w:num>
  <w:num w:numId="38">
    <w:abstractNumId w:val="28"/>
  </w:num>
  <w:num w:numId="39">
    <w:abstractNumId w:val="7"/>
  </w:num>
  <w:num w:numId="40">
    <w:abstractNumId w:val="23"/>
  </w:num>
  <w:num w:numId="41">
    <w:abstractNumId w:val="15"/>
  </w:num>
  <w:num w:numId="42">
    <w:abstractNumId w:val="19"/>
  </w:num>
  <w:num w:numId="43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Жекшенкуль Кожошева">
    <w15:presenceInfo w15:providerId="AD" w15:userId="S-1-5-21-2593090561-1922288257-3553042998-1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D9A"/>
    <w:rsid w:val="00000566"/>
    <w:rsid w:val="0000117F"/>
    <w:rsid w:val="00002C3B"/>
    <w:rsid w:val="00004FAF"/>
    <w:rsid w:val="00006DFE"/>
    <w:rsid w:val="00007D51"/>
    <w:rsid w:val="00010E05"/>
    <w:rsid w:val="00011039"/>
    <w:rsid w:val="0001352E"/>
    <w:rsid w:val="000177F2"/>
    <w:rsid w:val="00020A81"/>
    <w:rsid w:val="00021930"/>
    <w:rsid w:val="00021C2D"/>
    <w:rsid w:val="000224CF"/>
    <w:rsid w:val="00023609"/>
    <w:rsid w:val="00027542"/>
    <w:rsid w:val="00027D24"/>
    <w:rsid w:val="000302FA"/>
    <w:rsid w:val="000312B3"/>
    <w:rsid w:val="00032E17"/>
    <w:rsid w:val="000345F0"/>
    <w:rsid w:val="000348A2"/>
    <w:rsid w:val="00034942"/>
    <w:rsid w:val="000373D9"/>
    <w:rsid w:val="0003769C"/>
    <w:rsid w:val="00037B47"/>
    <w:rsid w:val="00040341"/>
    <w:rsid w:val="00040401"/>
    <w:rsid w:val="000417D3"/>
    <w:rsid w:val="00041A2F"/>
    <w:rsid w:val="00042771"/>
    <w:rsid w:val="00042EF7"/>
    <w:rsid w:val="00043EEB"/>
    <w:rsid w:val="00044120"/>
    <w:rsid w:val="00044979"/>
    <w:rsid w:val="00044B9F"/>
    <w:rsid w:val="00045665"/>
    <w:rsid w:val="00046EE7"/>
    <w:rsid w:val="0005043A"/>
    <w:rsid w:val="00050DC5"/>
    <w:rsid w:val="00051D85"/>
    <w:rsid w:val="00051F18"/>
    <w:rsid w:val="00052E0F"/>
    <w:rsid w:val="00053787"/>
    <w:rsid w:val="00054A98"/>
    <w:rsid w:val="00055610"/>
    <w:rsid w:val="00055894"/>
    <w:rsid w:val="00055A03"/>
    <w:rsid w:val="00055E38"/>
    <w:rsid w:val="00056017"/>
    <w:rsid w:val="000560DD"/>
    <w:rsid w:val="000560FC"/>
    <w:rsid w:val="00056A15"/>
    <w:rsid w:val="0005714A"/>
    <w:rsid w:val="000607AE"/>
    <w:rsid w:val="00060DF5"/>
    <w:rsid w:val="000615B4"/>
    <w:rsid w:val="000622F3"/>
    <w:rsid w:val="00065099"/>
    <w:rsid w:val="0006671A"/>
    <w:rsid w:val="00066F87"/>
    <w:rsid w:val="00067B56"/>
    <w:rsid w:val="00071177"/>
    <w:rsid w:val="00072772"/>
    <w:rsid w:val="00072E7A"/>
    <w:rsid w:val="000752E6"/>
    <w:rsid w:val="00076BEE"/>
    <w:rsid w:val="00077F2E"/>
    <w:rsid w:val="0008133D"/>
    <w:rsid w:val="00081A62"/>
    <w:rsid w:val="00081CED"/>
    <w:rsid w:val="00083334"/>
    <w:rsid w:val="0008354C"/>
    <w:rsid w:val="000836AE"/>
    <w:rsid w:val="00084FE9"/>
    <w:rsid w:val="00085823"/>
    <w:rsid w:val="00085A3C"/>
    <w:rsid w:val="00091979"/>
    <w:rsid w:val="000919A1"/>
    <w:rsid w:val="00094CD9"/>
    <w:rsid w:val="0009640D"/>
    <w:rsid w:val="00096F0A"/>
    <w:rsid w:val="000A08E2"/>
    <w:rsid w:val="000A0CBB"/>
    <w:rsid w:val="000A13C2"/>
    <w:rsid w:val="000A3CB2"/>
    <w:rsid w:val="000A5435"/>
    <w:rsid w:val="000A58A6"/>
    <w:rsid w:val="000A6E89"/>
    <w:rsid w:val="000B14CE"/>
    <w:rsid w:val="000B1542"/>
    <w:rsid w:val="000B162D"/>
    <w:rsid w:val="000B18EF"/>
    <w:rsid w:val="000B4772"/>
    <w:rsid w:val="000B54CE"/>
    <w:rsid w:val="000B6A3A"/>
    <w:rsid w:val="000B6B20"/>
    <w:rsid w:val="000B7815"/>
    <w:rsid w:val="000C024E"/>
    <w:rsid w:val="000C0491"/>
    <w:rsid w:val="000C0C52"/>
    <w:rsid w:val="000C12AB"/>
    <w:rsid w:val="000C13C4"/>
    <w:rsid w:val="000C3164"/>
    <w:rsid w:val="000C3367"/>
    <w:rsid w:val="000C46C9"/>
    <w:rsid w:val="000C62D4"/>
    <w:rsid w:val="000C7C65"/>
    <w:rsid w:val="000D28AF"/>
    <w:rsid w:val="000D5919"/>
    <w:rsid w:val="000D6040"/>
    <w:rsid w:val="000D640F"/>
    <w:rsid w:val="000E1241"/>
    <w:rsid w:val="000E218C"/>
    <w:rsid w:val="000E2648"/>
    <w:rsid w:val="000E3928"/>
    <w:rsid w:val="000E46AF"/>
    <w:rsid w:val="000E52E8"/>
    <w:rsid w:val="000E634B"/>
    <w:rsid w:val="000E775D"/>
    <w:rsid w:val="000E7858"/>
    <w:rsid w:val="000E7D77"/>
    <w:rsid w:val="000F3218"/>
    <w:rsid w:val="000F3D15"/>
    <w:rsid w:val="000F41B4"/>
    <w:rsid w:val="000F4A98"/>
    <w:rsid w:val="000F4C94"/>
    <w:rsid w:val="000F5CC2"/>
    <w:rsid w:val="00101396"/>
    <w:rsid w:val="00101EDC"/>
    <w:rsid w:val="0010384F"/>
    <w:rsid w:val="001047D9"/>
    <w:rsid w:val="001071B7"/>
    <w:rsid w:val="0010781D"/>
    <w:rsid w:val="00107BAD"/>
    <w:rsid w:val="00110818"/>
    <w:rsid w:val="001155A0"/>
    <w:rsid w:val="0012000A"/>
    <w:rsid w:val="00121FE1"/>
    <w:rsid w:val="00122826"/>
    <w:rsid w:val="00122DDC"/>
    <w:rsid w:val="00125A99"/>
    <w:rsid w:val="001261E3"/>
    <w:rsid w:val="00127466"/>
    <w:rsid w:val="00131963"/>
    <w:rsid w:val="00131A18"/>
    <w:rsid w:val="00133CF8"/>
    <w:rsid w:val="00135C19"/>
    <w:rsid w:val="00135D57"/>
    <w:rsid w:val="001421EF"/>
    <w:rsid w:val="00142F41"/>
    <w:rsid w:val="00147578"/>
    <w:rsid w:val="00150877"/>
    <w:rsid w:val="00150EC6"/>
    <w:rsid w:val="0015124C"/>
    <w:rsid w:val="00152930"/>
    <w:rsid w:val="00155F7C"/>
    <w:rsid w:val="0016037B"/>
    <w:rsid w:val="0016444C"/>
    <w:rsid w:val="001646EE"/>
    <w:rsid w:val="00164850"/>
    <w:rsid w:val="0016540C"/>
    <w:rsid w:val="00165D28"/>
    <w:rsid w:val="00167BFB"/>
    <w:rsid w:val="00167CB8"/>
    <w:rsid w:val="001708B3"/>
    <w:rsid w:val="001723E1"/>
    <w:rsid w:val="00172B54"/>
    <w:rsid w:val="00173C1A"/>
    <w:rsid w:val="00176681"/>
    <w:rsid w:val="00177A05"/>
    <w:rsid w:val="00181B6A"/>
    <w:rsid w:val="00182B2F"/>
    <w:rsid w:val="00182E18"/>
    <w:rsid w:val="00182FDF"/>
    <w:rsid w:val="00185635"/>
    <w:rsid w:val="00186EC4"/>
    <w:rsid w:val="00186F05"/>
    <w:rsid w:val="00186FF4"/>
    <w:rsid w:val="001919EE"/>
    <w:rsid w:val="001936D3"/>
    <w:rsid w:val="00193A36"/>
    <w:rsid w:val="00194B34"/>
    <w:rsid w:val="00194C7A"/>
    <w:rsid w:val="00194DC8"/>
    <w:rsid w:val="001961F4"/>
    <w:rsid w:val="001966D1"/>
    <w:rsid w:val="001A0EBE"/>
    <w:rsid w:val="001A329D"/>
    <w:rsid w:val="001A3D50"/>
    <w:rsid w:val="001A559F"/>
    <w:rsid w:val="001A57A9"/>
    <w:rsid w:val="001A6211"/>
    <w:rsid w:val="001A6771"/>
    <w:rsid w:val="001A7C0E"/>
    <w:rsid w:val="001B006F"/>
    <w:rsid w:val="001B0352"/>
    <w:rsid w:val="001B0D6F"/>
    <w:rsid w:val="001B5353"/>
    <w:rsid w:val="001B5AE0"/>
    <w:rsid w:val="001C50A7"/>
    <w:rsid w:val="001C5533"/>
    <w:rsid w:val="001C63B5"/>
    <w:rsid w:val="001C641E"/>
    <w:rsid w:val="001C6E76"/>
    <w:rsid w:val="001D0993"/>
    <w:rsid w:val="001D0AF8"/>
    <w:rsid w:val="001D2FBA"/>
    <w:rsid w:val="001D3065"/>
    <w:rsid w:val="001D4616"/>
    <w:rsid w:val="001E059C"/>
    <w:rsid w:val="001E19DB"/>
    <w:rsid w:val="001E1C3B"/>
    <w:rsid w:val="001E412C"/>
    <w:rsid w:val="001E626A"/>
    <w:rsid w:val="001E77C7"/>
    <w:rsid w:val="001F0B17"/>
    <w:rsid w:val="001F1E92"/>
    <w:rsid w:val="001F2CF5"/>
    <w:rsid w:val="001F2DB6"/>
    <w:rsid w:val="001F4328"/>
    <w:rsid w:val="001F66D2"/>
    <w:rsid w:val="001F699B"/>
    <w:rsid w:val="001F737C"/>
    <w:rsid w:val="001F76AC"/>
    <w:rsid w:val="002016B8"/>
    <w:rsid w:val="00201C52"/>
    <w:rsid w:val="002027B3"/>
    <w:rsid w:val="00203F4E"/>
    <w:rsid w:val="00204EF5"/>
    <w:rsid w:val="00206754"/>
    <w:rsid w:val="00206DBE"/>
    <w:rsid w:val="002078BB"/>
    <w:rsid w:val="0021355D"/>
    <w:rsid w:val="002145FF"/>
    <w:rsid w:val="00216899"/>
    <w:rsid w:val="00216E90"/>
    <w:rsid w:val="00217520"/>
    <w:rsid w:val="002201C1"/>
    <w:rsid w:val="0022035A"/>
    <w:rsid w:val="00220B52"/>
    <w:rsid w:val="00221077"/>
    <w:rsid w:val="00221C3B"/>
    <w:rsid w:val="00221E27"/>
    <w:rsid w:val="00222DD1"/>
    <w:rsid w:val="00223690"/>
    <w:rsid w:val="00223802"/>
    <w:rsid w:val="00223B26"/>
    <w:rsid w:val="00225CBB"/>
    <w:rsid w:val="00227857"/>
    <w:rsid w:val="00230680"/>
    <w:rsid w:val="0023262C"/>
    <w:rsid w:val="00234570"/>
    <w:rsid w:val="00236E57"/>
    <w:rsid w:val="002376D2"/>
    <w:rsid w:val="00237B58"/>
    <w:rsid w:val="0024184B"/>
    <w:rsid w:val="00242B29"/>
    <w:rsid w:val="00242EA0"/>
    <w:rsid w:val="00245FA6"/>
    <w:rsid w:val="00246197"/>
    <w:rsid w:val="00247920"/>
    <w:rsid w:val="0025105C"/>
    <w:rsid w:val="002510AF"/>
    <w:rsid w:val="00251D37"/>
    <w:rsid w:val="00251E1B"/>
    <w:rsid w:val="002522CB"/>
    <w:rsid w:val="002527D8"/>
    <w:rsid w:val="00255EE2"/>
    <w:rsid w:val="00257AF1"/>
    <w:rsid w:val="002607E0"/>
    <w:rsid w:val="002615B2"/>
    <w:rsid w:val="00261CDB"/>
    <w:rsid w:val="0026265F"/>
    <w:rsid w:val="00262B38"/>
    <w:rsid w:val="002635D6"/>
    <w:rsid w:val="00266901"/>
    <w:rsid w:val="0027070F"/>
    <w:rsid w:val="00270C3B"/>
    <w:rsid w:val="00270E3F"/>
    <w:rsid w:val="00271EA9"/>
    <w:rsid w:val="00274DBA"/>
    <w:rsid w:val="002766BA"/>
    <w:rsid w:val="00277E01"/>
    <w:rsid w:val="00277FF3"/>
    <w:rsid w:val="00280A6F"/>
    <w:rsid w:val="00281099"/>
    <w:rsid w:val="00284B36"/>
    <w:rsid w:val="00285574"/>
    <w:rsid w:val="0028575B"/>
    <w:rsid w:val="00286E00"/>
    <w:rsid w:val="002879B0"/>
    <w:rsid w:val="00292578"/>
    <w:rsid w:val="00295C43"/>
    <w:rsid w:val="00295CA2"/>
    <w:rsid w:val="00296867"/>
    <w:rsid w:val="002A22B1"/>
    <w:rsid w:val="002A24EB"/>
    <w:rsid w:val="002A5E3B"/>
    <w:rsid w:val="002A7915"/>
    <w:rsid w:val="002B098A"/>
    <w:rsid w:val="002B0E85"/>
    <w:rsid w:val="002B4F38"/>
    <w:rsid w:val="002B504A"/>
    <w:rsid w:val="002B5C4F"/>
    <w:rsid w:val="002B7003"/>
    <w:rsid w:val="002B7C86"/>
    <w:rsid w:val="002B7F65"/>
    <w:rsid w:val="002C059A"/>
    <w:rsid w:val="002C2F57"/>
    <w:rsid w:val="002C4BCA"/>
    <w:rsid w:val="002C79E5"/>
    <w:rsid w:val="002D0AA1"/>
    <w:rsid w:val="002D0E4F"/>
    <w:rsid w:val="002D1418"/>
    <w:rsid w:val="002D2097"/>
    <w:rsid w:val="002D2542"/>
    <w:rsid w:val="002D2958"/>
    <w:rsid w:val="002D2F1B"/>
    <w:rsid w:val="002D2F54"/>
    <w:rsid w:val="002D4774"/>
    <w:rsid w:val="002D4E46"/>
    <w:rsid w:val="002D4E9B"/>
    <w:rsid w:val="002D76D8"/>
    <w:rsid w:val="002E015A"/>
    <w:rsid w:val="002E09E1"/>
    <w:rsid w:val="002E1FAE"/>
    <w:rsid w:val="002E249C"/>
    <w:rsid w:val="002E3435"/>
    <w:rsid w:val="002E3BA4"/>
    <w:rsid w:val="002E4024"/>
    <w:rsid w:val="002E4C4E"/>
    <w:rsid w:val="002E5747"/>
    <w:rsid w:val="002E7573"/>
    <w:rsid w:val="002F17F7"/>
    <w:rsid w:val="002F1996"/>
    <w:rsid w:val="002F3D33"/>
    <w:rsid w:val="002F48F7"/>
    <w:rsid w:val="002F59C1"/>
    <w:rsid w:val="002F5DED"/>
    <w:rsid w:val="00302A23"/>
    <w:rsid w:val="00304527"/>
    <w:rsid w:val="003046D9"/>
    <w:rsid w:val="00304819"/>
    <w:rsid w:val="00305803"/>
    <w:rsid w:val="00310AC6"/>
    <w:rsid w:val="00311381"/>
    <w:rsid w:val="00314C67"/>
    <w:rsid w:val="00315E8C"/>
    <w:rsid w:val="00320B18"/>
    <w:rsid w:val="00320E9D"/>
    <w:rsid w:val="00321245"/>
    <w:rsid w:val="003245DA"/>
    <w:rsid w:val="00325787"/>
    <w:rsid w:val="00326078"/>
    <w:rsid w:val="003275F1"/>
    <w:rsid w:val="00330991"/>
    <w:rsid w:val="00330C50"/>
    <w:rsid w:val="00331018"/>
    <w:rsid w:val="003314F0"/>
    <w:rsid w:val="00332A80"/>
    <w:rsid w:val="00337FB1"/>
    <w:rsid w:val="00342BA8"/>
    <w:rsid w:val="00344EE4"/>
    <w:rsid w:val="003507AA"/>
    <w:rsid w:val="003511B1"/>
    <w:rsid w:val="003515BF"/>
    <w:rsid w:val="0035369B"/>
    <w:rsid w:val="00353F67"/>
    <w:rsid w:val="003540B7"/>
    <w:rsid w:val="00356EE1"/>
    <w:rsid w:val="0036043C"/>
    <w:rsid w:val="00360CC9"/>
    <w:rsid w:val="00361974"/>
    <w:rsid w:val="00361ADE"/>
    <w:rsid w:val="00361CDD"/>
    <w:rsid w:val="003622EB"/>
    <w:rsid w:val="00363692"/>
    <w:rsid w:val="00365015"/>
    <w:rsid w:val="00366961"/>
    <w:rsid w:val="00366B0B"/>
    <w:rsid w:val="0036797D"/>
    <w:rsid w:val="003702EF"/>
    <w:rsid w:val="0037437E"/>
    <w:rsid w:val="00375DA9"/>
    <w:rsid w:val="00376B01"/>
    <w:rsid w:val="00376F56"/>
    <w:rsid w:val="003773B7"/>
    <w:rsid w:val="00377729"/>
    <w:rsid w:val="00377EEC"/>
    <w:rsid w:val="00380365"/>
    <w:rsid w:val="003805DD"/>
    <w:rsid w:val="0038263A"/>
    <w:rsid w:val="00390FA3"/>
    <w:rsid w:val="00391EB0"/>
    <w:rsid w:val="00392E39"/>
    <w:rsid w:val="00393917"/>
    <w:rsid w:val="003955E8"/>
    <w:rsid w:val="00396145"/>
    <w:rsid w:val="00397819"/>
    <w:rsid w:val="003A1F0F"/>
    <w:rsid w:val="003A258C"/>
    <w:rsid w:val="003A4165"/>
    <w:rsid w:val="003A44F8"/>
    <w:rsid w:val="003A6605"/>
    <w:rsid w:val="003B118F"/>
    <w:rsid w:val="003B18EB"/>
    <w:rsid w:val="003B2EB6"/>
    <w:rsid w:val="003B3D50"/>
    <w:rsid w:val="003B4536"/>
    <w:rsid w:val="003B540B"/>
    <w:rsid w:val="003B5C51"/>
    <w:rsid w:val="003B6514"/>
    <w:rsid w:val="003B7DEF"/>
    <w:rsid w:val="003C03C9"/>
    <w:rsid w:val="003C0EFD"/>
    <w:rsid w:val="003C25E4"/>
    <w:rsid w:val="003C4A67"/>
    <w:rsid w:val="003C55B2"/>
    <w:rsid w:val="003C6BC0"/>
    <w:rsid w:val="003C7D4A"/>
    <w:rsid w:val="003D4818"/>
    <w:rsid w:val="003D4C23"/>
    <w:rsid w:val="003D5460"/>
    <w:rsid w:val="003D5B51"/>
    <w:rsid w:val="003D5FE2"/>
    <w:rsid w:val="003D68E0"/>
    <w:rsid w:val="003D68E9"/>
    <w:rsid w:val="003D70B3"/>
    <w:rsid w:val="003E01CC"/>
    <w:rsid w:val="003E056A"/>
    <w:rsid w:val="003E30DD"/>
    <w:rsid w:val="003E6496"/>
    <w:rsid w:val="003E6E67"/>
    <w:rsid w:val="003F2C6F"/>
    <w:rsid w:val="003F3D29"/>
    <w:rsid w:val="003F3E15"/>
    <w:rsid w:val="003F4098"/>
    <w:rsid w:val="003F6BBA"/>
    <w:rsid w:val="003F6BDB"/>
    <w:rsid w:val="003F6FDC"/>
    <w:rsid w:val="003F72C3"/>
    <w:rsid w:val="003F785E"/>
    <w:rsid w:val="003F7A85"/>
    <w:rsid w:val="004018CC"/>
    <w:rsid w:val="00401E37"/>
    <w:rsid w:val="004041D7"/>
    <w:rsid w:val="00404EEE"/>
    <w:rsid w:val="0040645E"/>
    <w:rsid w:val="00407807"/>
    <w:rsid w:val="0041063C"/>
    <w:rsid w:val="004136CF"/>
    <w:rsid w:val="004142F5"/>
    <w:rsid w:val="004150A9"/>
    <w:rsid w:val="00415803"/>
    <w:rsid w:val="00415F44"/>
    <w:rsid w:val="004171C7"/>
    <w:rsid w:val="00421792"/>
    <w:rsid w:val="00423C07"/>
    <w:rsid w:val="00424A39"/>
    <w:rsid w:val="004260C4"/>
    <w:rsid w:val="004260D1"/>
    <w:rsid w:val="004340B8"/>
    <w:rsid w:val="004342CC"/>
    <w:rsid w:val="00435D8E"/>
    <w:rsid w:val="00435F10"/>
    <w:rsid w:val="0043751B"/>
    <w:rsid w:val="00440003"/>
    <w:rsid w:val="00441850"/>
    <w:rsid w:val="0044525A"/>
    <w:rsid w:val="00445BA0"/>
    <w:rsid w:val="00446AD1"/>
    <w:rsid w:val="00450D39"/>
    <w:rsid w:val="00451131"/>
    <w:rsid w:val="00451B4A"/>
    <w:rsid w:val="004524EB"/>
    <w:rsid w:val="00452787"/>
    <w:rsid w:val="00452B07"/>
    <w:rsid w:val="004535B5"/>
    <w:rsid w:val="00455C54"/>
    <w:rsid w:val="004565D8"/>
    <w:rsid w:val="00461A54"/>
    <w:rsid w:val="00463102"/>
    <w:rsid w:val="00463119"/>
    <w:rsid w:val="00464AC9"/>
    <w:rsid w:val="004652C1"/>
    <w:rsid w:val="004665BC"/>
    <w:rsid w:val="004704D2"/>
    <w:rsid w:val="004719FE"/>
    <w:rsid w:val="00471BDC"/>
    <w:rsid w:val="004723EB"/>
    <w:rsid w:val="00472986"/>
    <w:rsid w:val="00472C47"/>
    <w:rsid w:val="00473439"/>
    <w:rsid w:val="00473F20"/>
    <w:rsid w:val="00473F90"/>
    <w:rsid w:val="0047573D"/>
    <w:rsid w:val="00476D45"/>
    <w:rsid w:val="004771C4"/>
    <w:rsid w:val="00480E85"/>
    <w:rsid w:val="004817AB"/>
    <w:rsid w:val="00483016"/>
    <w:rsid w:val="00484D6E"/>
    <w:rsid w:val="00485AA9"/>
    <w:rsid w:val="00487944"/>
    <w:rsid w:val="00493641"/>
    <w:rsid w:val="00493E40"/>
    <w:rsid w:val="00494530"/>
    <w:rsid w:val="00495B8D"/>
    <w:rsid w:val="0049623B"/>
    <w:rsid w:val="004970EF"/>
    <w:rsid w:val="004A05E8"/>
    <w:rsid w:val="004A33BB"/>
    <w:rsid w:val="004A3D5B"/>
    <w:rsid w:val="004A450E"/>
    <w:rsid w:val="004A6586"/>
    <w:rsid w:val="004A673D"/>
    <w:rsid w:val="004A6EB0"/>
    <w:rsid w:val="004A7B87"/>
    <w:rsid w:val="004B2C8E"/>
    <w:rsid w:val="004B3855"/>
    <w:rsid w:val="004B4E0C"/>
    <w:rsid w:val="004B5E82"/>
    <w:rsid w:val="004B6B4B"/>
    <w:rsid w:val="004C09BF"/>
    <w:rsid w:val="004C11E9"/>
    <w:rsid w:val="004C6FA1"/>
    <w:rsid w:val="004C7A76"/>
    <w:rsid w:val="004C7DA9"/>
    <w:rsid w:val="004D2B74"/>
    <w:rsid w:val="004D2CB3"/>
    <w:rsid w:val="004D5165"/>
    <w:rsid w:val="004D5F6C"/>
    <w:rsid w:val="004D6704"/>
    <w:rsid w:val="004E017C"/>
    <w:rsid w:val="004E0447"/>
    <w:rsid w:val="004E0770"/>
    <w:rsid w:val="004E1CF2"/>
    <w:rsid w:val="004E49EA"/>
    <w:rsid w:val="004E5026"/>
    <w:rsid w:val="004E5C26"/>
    <w:rsid w:val="004E6598"/>
    <w:rsid w:val="004E66D3"/>
    <w:rsid w:val="004E6C59"/>
    <w:rsid w:val="004E705E"/>
    <w:rsid w:val="004F0126"/>
    <w:rsid w:val="004F0C17"/>
    <w:rsid w:val="004F0D0F"/>
    <w:rsid w:val="004F3359"/>
    <w:rsid w:val="004F443A"/>
    <w:rsid w:val="004F484B"/>
    <w:rsid w:val="004F4CA3"/>
    <w:rsid w:val="004F4CB3"/>
    <w:rsid w:val="004F5EED"/>
    <w:rsid w:val="0050000E"/>
    <w:rsid w:val="0050034F"/>
    <w:rsid w:val="00500828"/>
    <w:rsid w:val="00500EE8"/>
    <w:rsid w:val="00502A07"/>
    <w:rsid w:val="00504085"/>
    <w:rsid w:val="00505058"/>
    <w:rsid w:val="00505327"/>
    <w:rsid w:val="00506D93"/>
    <w:rsid w:val="00506F97"/>
    <w:rsid w:val="00507B3D"/>
    <w:rsid w:val="00510030"/>
    <w:rsid w:val="00511227"/>
    <w:rsid w:val="00511C80"/>
    <w:rsid w:val="00512442"/>
    <w:rsid w:val="00512EBA"/>
    <w:rsid w:val="00513406"/>
    <w:rsid w:val="00514F5B"/>
    <w:rsid w:val="005154D4"/>
    <w:rsid w:val="00515942"/>
    <w:rsid w:val="00517E69"/>
    <w:rsid w:val="00521A75"/>
    <w:rsid w:val="005222F5"/>
    <w:rsid w:val="00522775"/>
    <w:rsid w:val="00523940"/>
    <w:rsid w:val="00524A65"/>
    <w:rsid w:val="00524DCC"/>
    <w:rsid w:val="00532EF3"/>
    <w:rsid w:val="00533149"/>
    <w:rsid w:val="00534D33"/>
    <w:rsid w:val="00535501"/>
    <w:rsid w:val="0053627C"/>
    <w:rsid w:val="00536950"/>
    <w:rsid w:val="00537C14"/>
    <w:rsid w:val="00541AEE"/>
    <w:rsid w:val="00541D21"/>
    <w:rsid w:val="005431DF"/>
    <w:rsid w:val="00543973"/>
    <w:rsid w:val="00551805"/>
    <w:rsid w:val="00552542"/>
    <w:rsid w:val="005527D7"/>
    <w:rsid w:val="00552A64"/>
    <w:rsid w:val="00552FDC"/>
    <w:rsid w:val="005538B9"/>
    <w:rsid w:val="0056196F"/>
    <w:rsid w:val="00562B99"/>
    <w:rsid w:val="005633F6"/>
    <w:rsid w:val="00565C7B"/>
    <w:rsid w:val="00565D78"/>
    <w:rsid w:val="00565E00"/>
    <w:rsid w:val="00566020"/>
    <w:rsid w:val="00566095"/>
    <w:rsid w:val="00566568"/>
    <w:rsid w:val="00566CEE"/>
    <w:rsid w:val="00567260"/>
    <w:rsid w:val="00567354"/>
    <w:rsid w:val="00570F24"/>
    <w:rsid w:val="00571B9A"/>
    <w:rsid w:val="00572B9D"/>
    <w:rsid w:val="0057586F"/>
    <w:rsid w:val="0057747B"/>
    <w:rsid w:val="00580015"/>
    <w:rsid w:val="005808D3"/>
    <w:rsid w:val="00582649"/>
    <w:rsid w:val="005860DA"/>
    <w:rsid w:val="005872A0"/>
    <w:rsid w:val="005872E2"/>
    <w:rsid w:val="005874BD"/>
    <w:rsid w:val="00587CCC"/>
    <w:rsid w:val="00590838"/>
    <w:rsid w:val="00590DEB"/>
    <w:rsid w:val="005926C4"/>
    <w:rsid w:val="00592FF5"/>
    <w:rsid w:val="00594FB4"/>
    <w:rsid w:val="005951D9"/>
    <w:rsid w:val="00595851"/>
    <w:rsid w:val="00596A01"/>
    <w:rsid w:val="00596F5F"/>
    <w:rsid w:val="005976F0"/>
    <w:rsid w:val="005A2858"/>
    <w:rsid w:val="005A2EC1"/>
    <w:rsid w:val="005A315C"/>
    <w:rsid w:val="005A5BDA"/>
    <w:rsid w:val="005A5BF8"/>
    <w:rsid w:val="005A66B5"/>
    <w:rsid w:val="005B009C"/>
    <w:rsid w:val="005B1B5B"/>
    <w:rsid w:val="005B2364"/>
    <w:rsid w:val="005B25AD"/>
    <w:rsid w:val="005B4FA8"/>
    <w:rsid w:val="005B4FE4"/>
    <w:rsid w:val="005B5323"/>
    <w:rsid w:val="005B57B8"/>
    <w:rsid w:val="005B5D3A"/>
    <w:rsid w:val="005C1461"/>
    <w:rsid w:val="005C17E5"/>
    <w:rsid w:val="005C188C"/>
    <w:rsid w:val="005C2815"/>
    <w:rsid w:val="005C4439"/>
    <w:rsid w:val="005C48D4"/>
    <w:rsid w:val="005C5AC6"/>
    <w:rsid w:val="005C5D3A"/>
    <w:rsid w:val="005C6117"/>
    <w:rsid w:val="005C640F"/>
    <w:rsid w:val="005C7015"/>
    <w:rsid w:val="005C789F"/>
    <w:rsid w:val="005D6553"/>
    <w:rsid w:val="005D7AC1"/>
    <w:rsid w:val="005E1356"/>
    <w:rsid w:val="005E1C5F"/>
    <w:rsid w:val="005E26CE"/>
    <w:rsid w:val="005E3279"/>
    <w:rsid w:val="005E348A"/>
    <w:rsid w:val="005E443D"/>
    <w:rsid w:val="005E6D8C"/>
    <w:rsid w:val="005E73BD"/>
    <w:rsid w:val="005F103B"/>
    <w:rsid w:val="005F2F84"/>
    <w:rsid w:val="005F303C"/>
    <w:rsid w:val="005F307B"/>
    <w:rsid w:val="005F35C5"/>
    <w:rsid w:val="005F4EFC"/>
    <w:rsid w:val="006019B3"/>
    <w:rsid w:val="00602352"/>
    <w:rsid w:val="00602CE7"/>
    <w:rsid w:val="00603D56"/>
    <w:rsid w:val="0060565C"/>
    <w:rsid w:val="00607153"/>
    <w:rsid w:val="00611144"/>
    <w:rsid w:val="0061446A"/>
    <w:rsid w:val="006144FB"/>
    <w:rsid w:val="006169AE"/>
    <w:rsid w:val="0061715F"/>
    <w:rsid w:val="00617D6C"/>
    <w:rsid w:val="006206C4"/>
    <w:rsid w:val="00622585"/>
    <w:rsid w:val="00622CBA"/>
    <w:rsid w:val="00623C95"/>
    <w:rsid w:val="006242D8"/>
    <w:rsid w:val="0062792A"/>
    <w:rsid w:val="00630563"/>
    <w:rsid w:val="006306D0"/>
    <w:rsid w:val="006312DD"/>
    <w:rsid w:val="00631E81"/>
    <w:rsid w:val="00632C6E"/>
    <w:rsid w:val="00633446"/>
    <w:rsid w:val="0063368B"/>
    <w:rsid w:val="006344CC"/>
    <w:rsid w:val="00634737"/>
    <w:rsid w:val="00637526"/>
    <w:rsid w:val="00637948"/>
    <w:rsid w:val="00637CC3"/>
    <w:rsid w:val="00644B45"/>
    <w:rsid w:val="00645E17"/>
    <w:rsid w:val="00645EA8"/>
    <w:rsid w:val="00646732"/>
    <w:rsid w:val="006471C4"/>
    <w:rsid w:val="00647BEA"/>
    <w:rsid w:val="006503F8"/>
    <w:rsid w:val="00650D7C"/>
    <w:rsid w:val="006516D8"/>
    <w:rsid w:val="00651733"/>
    <w:rsid w:val="006524EE"/>
    <w:rsid w:val="006529E8"/>
    <w:rsid w:val="00652BA9"/>
    <w:rsid w:val="006554C6"/>
    <w:rsid w:val="0065568E"/>
    <w:rsid w:val="0066085D"/>
    <w:rsid w:val="006630BE"/>
    <w:rsid w:val="00665B53"/>
    <w:rsid w:val="00666B2E"/>
    <w:rsid w:val="00666E2D"/>
    <w:rsid w:val="006671D0"/>
    <w:rsid w:val="006671E4"/>
    <w:rsid w:val="00667F5C"/>
    <w:rsid w:val="006727CD"/>
    <w:rsid w:val="0067295F"/>
    <w:rsid w:val="006736EB"/>
    <w:rsid w:val="00673822"/>
    <w:rsid w:val="00673D36"/>
    <w:rsid w:val="006743E6"/>
    <w:rsid w:val="00676C1D"/>
    <w:rsid w:val="00677541"/>
    <w:rsid w:val="006776C9"/>
    <w:rsid w:val="00677B06"/>
    <w:rsid w:val="00681804"/>
    <w:rsid w:val="00682504"/>
    <w:rsid w:val="0068547A"/>
    <w:rsid w:val="00685C90"/>
    <w:rsid w:val="00687F9E"/>
    <w:rsid w:val="00692181"/>
    <w:rsid w:val="006931C7"/>
    <w:rsid w:val="006942DA"/>
    <w:rsid w:val="00696602"/>
    <w:rsid w:val="006976C6"/>
    <w:rsid w:val="006977E9"/>
    <w:rsid w:val="00697DA2"/>
    <w:rsid w:val="006A07DF"/>
    <w:rsid w:val="006A1439"/>
    <w:rsid w:val="006A17E1"/>
    <w:rsid w:val="006A2097"/>
    <w:rsid w:val="006A2A38"/>
    <w:rsid w:val="006A2ACE"/>
    <w:rsid w:val="006A375D"/>
    <w:rsid w:val="006A40A7"/>
    <w:rsid w:val="006A43CC"/>
    <w:rsid w:val="006A4C23"/>
    <w:rsid w:val="006A6B86"/>
    <w:rsid w:val="006B079E"/>
    <w:rsid w:val="006B2589"/>
    <w:rsid w:val="006B3707"/>
    <w:rsid w:val="006B3E06"/>
    <w:rsid w:val="006B3F68"/>
    <w:rsid w:val="006B560C"/>
    <w:rsid w:val="006B6285"/>
    <w:rsid w:val="006C048B"/>
    <w:rsid w:val="006C08D3"/>
    <w:rsid w:val="006C1313"/>
    <w:rsid w:val="006C2287"/>
    <w:rsid w:val="006C2A15"/>
    <w:rsid w:val="006C3137"/>
    <w:rsid w:val="006C3A65"/>
    <w:rsid w:val="006C515C"/>
    <w:rsid w:val="006C6016"/>
    <w:rsid w:val="006C6CEA"/>
    <w:rsid w:val="006C7825"/>
    <w:rsid w:val="006D3631"/>
    <w:rsid w:val="006D4089"/>
    <w:rsid w:val="006D61A9"/>
    <w:rsid w:val="006D62EF"/>
    <w:rsid w:val="006D71E0"/>
    <w:rsid w:val="006D7912"/>
    <w:rsid w:val="006D7C82"/>
    <w:rsid w:val="006E0495"/>
    <w:rsid w:val="006E0738"/>
    <w:rsid w:val="006E13FA"/>
    <w:rsid w:val="006E2276"/>
    <w:rsid w:val="006E4695"/>
    <w:rsid w:val="006E648D"/>
    <w:rsid w:val="006E7839"/>
    <w:rsid w:val="006F10AA"/>
    <w:rsid w:val="006F1F42"/>
    <w:rsid w:val="006F349C"/>
    <w:rsid w:val="006F4427"/>
    <w:rsid w:val="006F4600"/>
    <w:rsid w:val="006F6694"/>
    <w:rsid w:val="006F6A47"/>
    <w:rsid w:val="006F6EA6"/>
    <w:rsid w:val="0070101E"/>
    <w:rsid w:val="00701D91"/>
    <w:rsid w:val="007026C2"/>
    <w:rsid w:val="00702C74"/>
    <w:rsid w:val="0070471D"/>
    <w:rsid w:val="00704832"/>
    <w:rsid w:val="0070516E"/>
    <w:rsid w:val="00705D9A"/>
    <w:rsid w:val="00706915"/>
    <w:rsid w:val="007071D0"/>
    <w:rsid w:val="00710818"/>
    <w:rsid w:val="00711318"/>
    <w:rsid w:val="007115B6"/>
    <w:rsid w:val="00713AFE"/>
    <w:rsid w:val="00715B5B"/>
    <w:rsid w:val="00716ED9"/>
    <w:rsid w:val="0071779E"/>
    <w:rsid w:val="00720A65"/>
    <w:rsid w:val="0072203F"/>
    <w:rsid w:val="00723232"/>
    <w:rsid w:val="00725B9E"/>
    <w:rsid w:val="00726FC7"/>
    <w:rsid w:val="00730106"/>
    <w:rsid w:val="0073144D"/>
    <w:rsid w:val="00731B88"/>
    <w:rsid w:val="00732025"/>
    <w:rsid w:val="00733ED7"/>
    <w:rsid w:val="00734156"/>
    <w:rsid w:val="00736853"/>
    <w:rsid w:val="00741501"/>
    <w:rsid w:val="00750D42"/>
    <w:rsid w:val="00753480"/>
    <w:rsid w:val="00761797"/>
    <w:rsid w:val="007619F1"/>
    <w:rsid w:val="00764B12"/>
    <w:rsid w:val="007656E2"/>
    <w:rsid w:val="007657E2"/>
    <w:rsid w:val="00766729"/>
    <w:rsid w:val="007709A8"/>
    <w:rsid w:val="00771431"/>
    <w:rsid w:val="00771CB3"/>
    <w:rsid w:val="007741AE"/>
    <w:rsid w:val="0077509E"/>
    <w:rsid w:val="007803B7"/>
    <w:rsid w:val="0078053A"/>
    <w:rsid w:val="00783E74"/>
    <w:rsid w:val="00784533"/>
    <w:rsid w:val="007850D9"/>
    <w:rsid w:val="0078722B"/>
    <w:rsid w:val="00787580"/>
    <w:rsid w:val="00787C49"/>
    <w:rsid w:val="007908FC"/>
    <w:rsid w:val="007919B3"/>
    <w:rsid w:val="00794AD9"/>
    <w:rsid w:val="0079542A"/>
    <w:rsid w:val="0079615C"/>
    <w:rsid w:val="007966C2"/>
    <w:rsid w:val="007A1D75"/>
    <w:rsid w:val="007A2645"/>
    <w:rsid w:val="007A2D7A"/>
    <w:rsid w:val="007A2F1D"/>
    <w:rsid w:val="007A5071"/>
    <w:rsid w:val="007A7F1B"/>
    <w:rsid w:val="007B093C"/>
    <w:rsid w:val="007B0A48"/>
    <w:rsid w:val="007B0B31"/>
    <w:rsid w:val="007B1E70"/>
    <w:rsid w:val="007B2118"/>
    <w:rsid w:val="007B2786"/>
    <w:rsid w:val="007B42B0"/>
    <w:rsid w:val="007B495A"/>
    <w:rsid w:val="007B5DD9"/>
    <w:rsid w:val="007B61B5"/>
    <w:rsid w:val="007B61E6"/>
    <w:rsid w:val="007B683E"/>
    <w:rsid w:val="007B686E"/>
    <w:rsid w:val="007B7305"/>
    <w:rsid w:val="007B73C1"/>
    <w:rsid w:val="007B7871"/>
    <w:rsid w:val="007C3250"/>
    <w:rsid w:val="007C3EAB"/>
    <w:rsid w:val="007C55AF"/>
    <w:rsid w:val="007C5628"/>
    <w:rsid w:val="007C5635"/>
    <w:rsid w:val="007D14FD"/>
    <w:rsid w:val="007D1A13"/>
    <w:rsid w:val="007D2A41"/>
    <w:rsid w:val="007D38CC"/>
    <w:rsid w:val="007D44FE"/>
    <w:rsid w:val="007D494A"/>
    <w:rsid w:val="007D52F7"/>
    <w:rsid w:val="007D5ACC"/>
    <w:rsid w:val="007D6A52"/>
    <w:rsid w:val="007D74E8"/>
    <w:rsid w:val="007E3CC9"/>
    <w:rsid w:val="007E5144"/>
    <w:rsid w:val="007E5C80"/>
    <w:rsid w:val="007E5D96"/>
    <w:rsid w:val="007E620F"/>
    <w:rsid w:val="007E717F"/>
    <w:rsid w:val="007F1053"/>
    <w:rsid w:val="007F1602"/>
    <w:rsid w:val="007F1E9B"/>
    <w:rsid w:val="007F5708"/>
    <w:rsid w:val="007F575A"/>
    <w:rsid w:val="007F591C"/>
    <w:rsid w:val="007F6161"/>
    <w:rsid w:val="00800135"/>
    <w:rsid w:val="008009BF"/>
    <w:rsid w:val="00800FA1"/>
    <w:rsid w:val="008018C7"/>
    <w:rsid w:val="00801F8D"/>
    <w:rsid w:val="00802706"/>
    <w:rsid w:val="0080298E"/>
    <w:rsid w:val="00802A00"/>
    <w:rsid w:val="008033FA"/>
    <w:rsid w:val="00805278"/>
    <w:rsid w:val="008073CF"/>
    <w:rsid w:val="00811292"/>
    <w:rsid w:val="00811E00"/>
    <w:rsid w:val="0081278A"/>
    <w:rsid w:val="00812DB4"/>
    <w:rsid w:val="00812DFB"/>
    <w:rsid w:val="00814B4A"/>
    <w:rsid w:val="00821023"/>
    <w:rsid w:val="0082245D"/>
    <w:rsid w:val="008226E3"/>
    <w:rsid w:val="00823570"/>
    <w:rsid w:val="00830467"/>
    <w:rsid w:val="00830C2F"/>
    <w:rsid w:val="00831129"/>
    <w:rsid w:val="00832D2F"/>
    <w:rsid w:val="0083724F"/>
    <w:rsid w:val="00837705"/>
    <w:rsid w:val="00837801"/>
    <w:rsid w:val="0084100E"/>
    <w:rsid w:val="00842009"/>
    <w:rsid w:val="00842F02"/>
    <w:rsid w:val="008455E9"/>
    <w:rsid w:val="00845637"/>
    <w:rsid w:val="00846393"/>
    <w:rsid w:val="0084728B"/>
    <w:rsid w:val="008511DB"/>
    <w:rsid w:val="00851715"/>
    <w:rsid w:val="00853D71"/>
    <w:rsid w:val="008540A6"/>
    <w:rsid w:val="00854B44"/>
    <w:rsid w:val="0085607C"/>
    <w:rsid w:val="008563E5"/>
    <w:rsid w:val="0085679C"/>
    <w:rsid w:val="008576AC"/>
    <w:rsid w:val="0086052A"/>
    <w:rsid w:val="008609C3"/>
    <w:rsid w:val="00865A2B"/>
    <w:rsid w:val="00865E37"/>
    <w:rsid w:val="0086623C"/>
    <w:rsid w:val="008662FC"/>
    <w:rsid w:val="0086652D"/>
    <w:rsid w:val="00866575"/>
    <w:rsid w:val="008667CC"/>
    <w:rsid w:val="00866900"/>
    <w:rsid w:val="00866E98"/>
    <w:rsid w:val="00867C45"/>
    <w:rsid w:val="00867DBC"/>
    <w:rsid w:val="00870DBB"/>
    <w:rsid w:val="00871551"/>
    <w:rsid w:val="00871A16"/>
    <w:rsid w:val="008720A6"/>
    <w:rsid w:val="008724E5"/>
    <w:rsid w:val="00872C12"/>
    <w:rsid w:val="00876FE3"/>
    <w:rsid w:val="00877C70"/>
    <w:rsid w:val="0088062E"/>
    <w:rsid w:val="00880DD0"/>
    <w:rsid w:val="0088111A"/>
    <w:rsid w:val="008831A3"/>
    <w:rsid w:val="00885752"/>
    <w:rsid w:val="008861E4"/>
    <w:rsid w:val="00887DAD"/>
    <w:rsid w:val="00892447"/>
    <w:rsid w:val="00893B42"/>
    <w:rsid w:val="00895AD3"/>
    <w:rsid w:val="00896065"/>
    <w:rsid w:val="0089773D"/>
    <w:rsid w:val="008979F3"/>
    <w:rsid w:val="008A003B"/>
    <w:rsid w:val="008A0084"/>
    <w:rsid w:val="008A02C6"/>
    <w:rsid w:val="008A5D21"/>
    <w:rsid w:val="008A5F64"/>
    <w:rsid w:val="008A7971"/>
    <w:rsid w:val="008B10F5"/>
    <w:rsid w:val="008B2A47"/>
    <w:rsid w:val="008B4DBC"/>
    <w:rsid w:val="008B5163"/>
    <w:rsid w:val="008B661F"/>
    <w:rsid w:val="008C1E0D"/>
    <w:rsid w:val="008C2416"/>
    <w:rsid w:val="008C46C3"/>
    <w:rsid w:val="008C4E85"/>
    <w:rsid w:val="008C6B34"/>
    <w:rsid w:val="008C7015"/>
    <w:rsid w:val="008C7422"/>
    <w:rsid w:val="008D04BA"/>
    <w:rsid w:val="008D0CCF"/>
    <w:rsid w:val="008D26AC"/>
    <w:rsid w:val="008D4173"/>
    <w:rsid w:val="008D4CE6"/>
    <w:rsid w:val="008D4E20"/>
    <w:rsid w:val="008D528D"/>
    <w:rsid w:val="008D548F"/>
    <w:rsid w:val="008D55AA"/>
    <w:rsid w:val="008D5BCC"/>
    <w:rsid w:val="008D6BC6"/>
    <w:rsid w:val="008E3772"/>
    <w:rsid w:val="008E4EA5"/>
    <w:rsid w:val="008E59F1"/>
    <w:rsid w:val="008F02F0"/>
    <w:rsid w:val="008F2D03"/>
    <w:rsid w:val="008F3EF7"/>
    <w:rsid w:val="008F6C58"/>
    <w:rsid w:val="008F78C8"/>
    <w:rsid w:val="008F7C84"/>
    <w:rsid w:val="00902A32"/>
    <w:rsid w:val="00902B32"/>
    <w:rsid w:val="00902EC0"/>
    <w:rsid w:val="00903D11"/>
    <w:rsid w:val="00903E0B"/>
    <w:rsid w:val="0090453B"/>
    <w:rsid w:val="009048C1"/>
    <w:rsid w:val="00904F51"/>
    <w:rsid w:val="009066D4"/>
    <w:rsid w:val="00906BE1"/>
    <w:rsid w:val="00910212"/>
    <w:rsid w:val="009104AC"/>
    <w:rsid w:val="0091077C"/>
    <w:rsid w:val="00911205"/>
    <w:rsid w:val="00911253"/>
    <w:rsid w:val="00911827"/>
    <w:rsid w:val="00911A91"/>
    <w:rsid w:val="00916404"/>
    <w:rsid w:val="00916598"/>
    <w:rsid w:val="00916AAF"/>
    <w:rsid w:val="00917976"/>
    <w:rsid w:val="00917B3A"/>
    <w:rsid w:val="009223C5"/>
    <w:rsid w:val="0092241F"/>
    <w:rsid w:val="009238B1"/>
    <w:rsid w:val="00923A73"/>
    <w:rsid w:val="00926A96"/>
    <w:rsid w:val="00926AB3"/>
    <w:rsid w:val="00931227"/>
    <w:rsid w:val="00931262"/>
    <w:rsid w:val="00935456"/>
    <w:rsid w:val="009360BD"/>
    <w:rsid w:val="00936AAC"/>
    <w:rsid w:val="00937D97"/>
    <w:rsid w:val="0094200C"/>
    <w:rsid w:val="009433FB"/>
    <w:rsid w:val="00943525"/>
    <w:rsid w:val="00945E1B"/>
    <w:rsid w:val="00946188"/>
    <w:rsid w:val="00946418"/>
    <w:rsid w:val="00946F06"/>
    <w:rsid w:val="00947EB0"/>
    <w:rsid w:val="00950F50"/>
    <w:rsid w:val="00952523"/>
    <w:rsid w:val="0095428C"/>
    <w:rsid w:val="00954BBD"/>
    <w:rsid w:val="00955385"/>
    <w:rsid w:val="009571C6"/>
    <w:rsid w:val="0095750F"/>
    <w:rsid w:val="00957853"/>
    <w:rsid w:val="00957ED5"/>
    <w:rsid w:val="009619CE"/>
    <w:rsid w:val="0096260F"/>
    <w:rsid w:val="00962EE9"/>
    <w:rsid w:val="009641F8"/>
    <w:rsid w:val="00965CE0"/>
    <w:rsid w:val="00967098"/>
    <w:rsid w:val="00967805"/>
    <w:rsid w:val="00967CBF"/>
    <w:rsid w:val="00970E4E"/>
    <w:rsid w:val="00971720"/>
    <w:rsid w:val="00971769"/>
    <w:rsid w:val="009718E6"/>
    <w:rsid w:val="00971922"/>
    <w:rsid w:val="00972E2E"/>
    <w:rsid w:val="00974437"/>
    <w:rsid w:val="0097576F"/>
    <w:rsid w:val="00975A7A"/>
    <w:rsid w:val="0097669D"/>
    <w:rsid w:val="00980389"/>
    <w:rsid w:val="00980B64"/>
    <w:rsid w:val="009814AC"/>
    <w:rsid w:val="009824AF"/>
    <w:rsid w:val="00983191"/>
    <w:rsid w:val="00983A66"/>
    <w:rsid w:val="0098722E"/>
    <w:rsid w:val="0099106A"/>
    <w:rsid w:val="00992CB1"/>
    <w:rsid w:val="009964BD"/>
    <w:rsid w:val="009A17BB"/>
    <w:rsid w:val="009A3782"/>
    <w:rsid w:val="009A5AEB"/>
    <w:rsid w:val="009A7C43"/>
    <w:rsid w:val="009B05AC"/>
    <w:rsid w:val="009B1867"/>
    <w:rsid w:val="009B1887"/>
    <w:rsid w:val="009B3159"/>
    <w:rsid w:val="009B57CD"/>
    <w:rsid w:val="009B6C77"/>
    <w:rsid w:val="009C07CD"/>
    <w:rsid w:val="009C31B2"/>
    <w:rsid w:val="009C3D17"/>
    <w:rsid w:val="009C4A18"/>
    <w:rsid w:val="009C5A64"/>
    <w:rsid w:val="009C5CBD"/>
    <w:rsid w:val="009C6297"/>
    <w:rsid w:val="009C728D"/>
    <w:rsid w:val="009D1FF6"/>
    <w:rsid w:val="009D3E88"/>
    <w:rsid w:val="009D5E8D"/>
    <w:rsid w:val="009D759C"/>
    <w:rsid w:val="009E1397"/>
    <w:rsid w:val="009E149E"/>
    <w:rsid w:val="009E1C3F"/>
    <w:rsid w:val="009E242D"/>
    <w:rsid w:val="009E27A4"/>
    <w:rsid w:val="009E29F7"/>
    <w:rsid w:val="009E4AE8"/>
    <w:rsid w:val="009E5A16"/>
    <w:rsid w:val="009E5AA7"/>
    <w:rsid w:val="009E665A"/>
    <w:rsid w:val="009E6B5A"/>
    <w:rsid w:val="009E72BA"/>
    <w:rsid w:val="009E7576"/>
    <w:rsid w:val="009F0B44"/>
    <w:rsid w:val="009F20E7"/>
    <w:rsid w:val="009F243E"/>
    <w:rsid w:val="009F498A"/>
    <w:rsid w:val="009F53E6"/>
    <w:rsid w:val="009F7F67"/>
    <w:rsid w:val="00A0392B"/>
    <w:rsid w:val="00A11A68"/>
    <w:rsid w:val="00A12C5A"/>
    <w:rsid w:val="00A12CC4"/>
    <w:rsid w:val="00A13D05"/>
    <w:rsid w:val="00A143DF"/>
    <w:rsid w:val="00A210E1"/>
    <w:rsid w:val="00A21A96"/>
    <w:rsid w:val="00A21C6E"/>
    <w:rsid w:val="00A21EDC"/>
    <w:rsid w:val="00A22310"/>
    <w:rsid w:val="00A22C1C"/>
    <w:rsid w:val="00A24F70"/>
    <w:rsid w:val="00A25078"/>
    <w:rsid w:val="00A252E5"/>
    <w:rsid w:val="00A268D3"/>
    <w:rsid w:val="00A26FA1"/>
    <w:rsid w:val="00A30D75"/>
    <w:rsid w:val="00A34AF9"/>
    <w:rsid w:val="00A35DAA"/>
    <w:rsid w:val="00A36D01"/>
    <w:rsid w:val="00A36D7B"/>
    <w:rsid w:val="00A42565"/>
    <w:rsid w:val="00A42EC5"/>
    <w:rsid w:val="00A440A4"/>
    <w:rsid w:val="00A44D01"/>
    <w:rsid w:val="00A44EE7"/>
    <w:rsid w:val="00A50143"/>
    <w:rsid w:val="00A52C87"/>
    <w:rsid w:val="00A55A68"/>
    <w:rsid w:val="00A55C13"/>
    <w:rsid w:val="00A56A9F"/>
    <w:rsid w:val="00A57513"/>
    <w:rsid w:val="00A579EA"/>
    <w:rsid w:val="00A606CE"/>
    <w:rsid w:val="00A60ACF"/>
    <w:rsid w:val="00A611E1"/>
    <w:rsid w:val="00A61B75"/>
    <w:rsid w:val="00A64023"/>
    <w:rsid w:val="00A643C3"/>
    <w:rsid w:val="00A643D7"/>
    <w:rsid w:val="00A6464C"/>
    <w:rsid w:val="00A65B80"/>
    <w:rsid w:val="00A6663A"/>
    <w:rsid w:val="00A66EC4"/>
    <w:rsid w:val="00A66F54"/>
    <w:rsid w:val="00A70760"/>
    <w:rsid w:val="00A71149"/>
    <w:rsid w:val="00A7150D"/>
    <w:rsid w:val="00A71E26"/>
    <w:rsid w:val="00A7242D"/>
    <w:rsid w:val="00A74AC3"/>
    <w:rsid w:val="00A74D75"/>
    <w:rsid w:val="00A7605C"/>
    <w:rsid w:val="00A76142"/>
    <w:rsid w:val="00A769CF"/>
    <w:rsid w:val="00A77791"/>
    <w:rsid w:val="00A83573"/>
    <w:rsid w:val="00A83C5F"/>
    <w:rsid w:val="00A86ACD"/>
    <w:rsid w:val="00A86ADB"/>
    <w:rsid w:val="00A90B9A"/>
    <w:rsid w:val="00A929E6"/>
    <w:rsid w:val="00A92D21"/>
    <w:rsid w:val="00A95218"/>
    <w:rsid w:val="00A96304"/>
    <w:rsid w:val="00A967A6"/>
    <w:rsid w:val="00A9695F"/>
    <w:rsid w:val="00AA12D5"/>
    <w:rsid w:val="00AA1741"/>
    <w:rsid w:val="00AA4014"/>
    <w:rsid w:val="00AA7EEB"/>
    <w:rsid w:val="00AB05B4"/>
    <w:rsid w:val="00AB07FE"/>
    <w:rsid w:val="00AB0AF0"/>
    <w:rsid w:val="00AB0B31"/>
    <w:rsid w:val="00AB1A35"/>
    <w:rsid w:val="00AB201E"/>
    <w:rsid w:val="00AB356A"/>
    <w:rsid w:val="00AB42DE"/>
    <w:rsid w:val="00AB5D4A"/>
    <w:rsid w:val="00AB6A30"/>
    <w:rsid w:val="00AB7770"/>
    <w:rsid w:val="00AC0447"/>
    <w:rsid w:val="00AC044B"/>
    <w:rsid w:val="00AC18A0"/>
    <w:rsid w:val="00AC1DDF"/>
    <w:rsid w:val="00AC3B5F"/>
    <w:rsid w:val="00AC3E14"/>
    <w:rsid w:val="00AC482A"/>
    <w:rsid w:val="00AC48CF"/>
    <w:rsid w:val="00AC7B7E"/>
    <w:rsid w:val="00AD19F9"/>
    <w:rsid w:val="00AD22AB"/>
    <w:rsid w:val="00AD2870"/>
    <w:rsid w:val="00AD3C1A"/>
    <w:rsid w:val="00AD5A37"/>
    <w:rsid w:val="00AD6544"/>
    <w:rsid w:val="00AE0C0D"/>
    <w:rsid w:val="00AE195E"/>
    <w:rsid w:val="00AE3065"/>
    <w:rsid w:val="00AE3969"/>
    <w:rsid w:val="00AE3F2D"/>
    <w:rsid w:val="00AE4259"/>
    <w:rsid w:val="00AE57FF"/>
    <w:rsid w:val="00AE5A79"/>
    <w:rsid w:val="00AE5F00"/>
    <w:rsid w:val="00AE5F54"/>
    <w:rsid w:val="00AE61CF"/>
    <w:rsid w:val="00AF0BEF"/>
    <w:rsid w:val="00AF1974"/>
    <w:rsid w:val="00AF27B3"/>
    <w:rsid w:val="00AF2EC0"/>
    <w:rsid w:val="00AF3F9A"/>
    <w:rsid w:val="00AF449B"/>
    <w:rsid w:val="00AF478B"/>
    <w:rsid w:val="00AF63FB"/>
    <w:rsid w:val="00AF680A"/>
    <w:rsid w:val="00AF70D0"/>
    <w:rsid w:val="00AF76A8"/>
    <w:rsid w:val="00AF7EAF"/>
    <w:rsid w:val="00B00104"/>
    <w:rsid w:val="00B00CE1"/>
    <w:rsid w:val="00B0268F"/>
    <w:rsid w:val="00B029DD"/>
    <w:rsid w:val="00B04BDA"/>
    <w:rsid w:val="00B04EA2"/>
    <w:rsid w:val="00B06B92"/>
    <w:rsid w:val="00B06EF3"/>
    <w:rsid w:val="00B078AA"/>
    <w:rsid w:val="00B1076B"/>
    <w:rsid w:val="00B10C20"/>
    <w:rsid w:val="00B1275F"/>
    <w:rsid w:val="00B12912"/>
    <w:rsid w:val="00B13546"/>
    <w:rsid w:val="00B15475"/>
    <w:rsid w:val="00B16396"/>
    <w:rsid w:val="00B166F3"/>
    <w:rsid w:val="00B17C4F"/>
    <w:rsid w:val="00B2007A"/>
    <w:rsid w:val="00B203F3"/>
    <w:rsid w:val="00B205D1"/>
    <w:rsid w:val="00B240AA"/>
    <w:rsid w:val="00B278DA"/>
    <w:rsid w:val="00B30743"/>
    <w:rsid w:val="00B33767"/>
    <w:rsid w:val="00B337CD"/>
    <w:rsid w:val="00B33861"/>
    <w:rsid w:val="00B35FA4"/>
    <w:rsid w:val="00B360D3"/>
    <w:rsid w:val="00B36F96"/>
    <w:rsid w:val="00B41C39"/>
    <w:rsid w:val="00B42F3B"/>
    <w:rsid w:val="00B44F64"/>
    <w:rsid w:val="00B45757"/>
    <w:rsid w:val="00B4656D"/>
    <w:rsid w:val="00B504B3"/>
    <w:rsid w:val="00B5094C"/>
    <w:rsid w:val="00B552F5"/>
    <w:rsid w:val="00B55B97"/>
    <w:rsid w:val="00B572C3"/>
    <w:rsid w:val="00B61EBF"/>
    <w:rsid w:val="00B63C61"/>
    <w:rsid w:val="00B652A9"/>
    <w:rsid w:val="00B653E2"/>
    <w:rsid w:val="00B675C6"/>
    <w:rsid w:val="00B67FEC"/>
    <w:rsid w:val="00B70097"/>
    <w:rsid w:val="00B702F7"/>
    <w:rsid w:val="00B70D79"/>
    <w:rsid w:val="00B71302"/>
    <w:rsid w:val="00B72A7A"/>
    <w:rsid w:val="00B7434A"/>
    <w:rsid w:val="00B74988"/>
    <w:rsid w:val="00B75020"/>
    <w:rsid w:val="00B8109C"/>
    <w:rsid w:val="00B8370A"/>
    <w:rsid w:val="00B838AA"/>
    <w:rsid w:val="00B83DD0"/>
    <w:rsid w:val="00B8677B"/>
    <w:rsid w:val="00B922A6"/>
    <w:rsid w:val="00B93586"/>
    <w:rsid w:val="00B9397C"/>
    <w:rsid w:val="00B94124"/>
    <w:rsid w:val="00B95263"/>
    <w:rsid w:val="00B9592B"/>
    <w:rsid w:val="00B96081"/>
    <w:rsid w:val="00B96612"/>
    <w:rsid w:val="00B96F99"/>
    <w:rsid w:val="00BA3959"/>
    <w:rsid w:val="00BA5122"/>
    <w:rsid w:val="00BA54C5"/>
    <w:rsid w:val="00BA5918"/>
    <w:rsid w:val="00BA72FE"/>
    <w:rsid w:val="00BB0760"/>
    <w:rsid w:val="00BB09CB"/>
    <w:rsid w:val="00BB1849"/>
    <w:rsid w:val="00BB3490"/>
    <w:rsid w:val="00BB6741"/>
    <w:rsid w:val="00BB6A60"/>
    <w:rsid w:val="00BB6F00"/>
    <w:rsid w:val="00BB73E6"/>
    <w:rsid w:val="00BB78CC"/>
    <w:rsid w:val="00BB7B11"/>
    <w:rsid w:val="00BC2DD3"/>
    <w:rsid w:val="00BC2FC9"/>
    <w:rsid w:val="00BC3E1D"/>
    <w:rsid w:val="00BC4546"/>
    <w:rsid w:val="00BC5ED8"/>
    <w:rsid w:val="00BC6A3F"/>
    <w:rsid w:val="00BC7BEE"/>
    <w:rsid w:val="00BC7C4B"/>
    <w:rsid w:val="00BD0355"/>
    <w:rsid w:val="00BD04C3"/>
    <w:rsid w:val="00BD2212"/>
    <w:rsid w:val="00BD33FA"/>
    <w:rsid w:val="00BD3F28"/>
    <w:rsid w:val="00BD57F0"/>
    <w:rsid w:val="00BD5C47"/>
    <w:rsid w:val="00BD645B"/>
    <w:rsid w:val="00BE0A91"/>
    <w:rsid w:val="00BE113D"/>
    <w:rsid w:val="00BE1E92"/>
    <w:rsid w:val="00BE2C08"/>
    <w:rsid w:val="00BE2E3B"/>
    <w:rsid w:val="00BE3D91"/>
    <w:rsid w:val="00BE3DCE"/>
    <w:rsid w:val="00BE4258"/>
    <w:rsid w:val="00BE52A0"/>
    <w:rsid w:val="00BE56DF"/>
    <w:rsid w:val="00BE5CE9"/>
    <w:rsid w:val="00BE61B1"/>
    <w:rsid w:val="00BF7B53"/>
    <w:rsid w:val="00BF7C89"/>
    <w:rsid w:val="00C00A57"/>
    <w:rsid w:val="00C00C21"/>
    <w:rsid w:val="00C0206D"/>
    <w:rsid w:val="00C04667"/>
    <w:rsid w:val="00C07E62"/>
    <w:rsid w:val="00C1046C"/>
    <w:rsid w:val="00C10C4B"/>
    <w:rsid w:val="00C207BB"/>
    <w:rsid w:val="00C208C8"/>
    <w:rsid w:val="00C21798"/>
    <w:rsid w:val="00C22A62"/>
    <w:rsid w:val="00C22BCF"/>
    <w:rsid w:val="00C22E3E"/>
    <w:rsid w:val="00C235A8"/>
    <w:rsid w:val="00C2511F"/>
    <w:rsid w:val="00C2659B"/>
    <w:rsid w:val="00C2713A"/>
    <w:rsid w:val="00C272F9"/>
    <w:rsid w:val="00C27900"/>
    <w:rsid w:val="00C31728"/>
    <w:rsid w:val="00C32AC0"/>
    <w:rsid w:val="00C34BB9"/>
    <w:rsid w:val="00C35204"/>
    <w:rsid w:val="00C3530F"/>
    <w:rsid w:val="00C360ED"/>
    <w:rsid w:val="00C362B3"/>
    <w:rsid w:val="00C37889"/>
    <w:rsid w:val="00C403F8"/>
    <w:rsid w:val="00C40C6E"/>
    <w:rsid w:val="00C411AF"/>
    <w:rsid w:val="00C41286"/>
    <w:rsid w:val="00C4193A"/>
    <w:rsid w:val="00C41CCE"/>
    <w:rsid w:val="00C427E0"/>
    <w:rsid w:val="00C42986"/>
    <w:rsid w:val="00C42A1F"/>
    <w:rsid w:val="00C4515D"/>
    <w:rsid w:val="00C453AE"/>
    <w:rsid w:val="00C4704E"/>
    <w:rsid w:val="00C4710E"/>
    <w:rsid w:val="00C47626"/>
    <w:rsid w:val="00C51D28"/>
    <w:rsid w:val="00C52ED7"/>
    <w:rsid w:val="00C54EAB"/>
    <w:rsid w:val="00C55045"/>
    <w:rsid w:val="00C558AD"/>
    <w:rsid w:val="00C5682F"/>
    <w:rsid w:val="00C5689F"/>
    <w:rsid w:val="00C60CAA"/>
    <w:rsid w:val="00C63325"/>
    <w:rsid w:val="00C648B4"/>
    <w:rsid w:val="00C65113"/>
    <w:rsid w:val="00C654C1"/>
    <w:rsid w:val="00C66715"/>
    <w:rsid w:val="00C7058E"/>
    <w:rsid w:val="00C71C6B"/>
    <w:rsid w:val="00C71F52"/>
    <w:rsid w:val="00C72E21"/>
    <w:rsid w:val="00C77FFB"/>
    <w:rsid w:val="00C801F2"/>
    <w:rsid w:val="00C81C53"/>
    <w:rsid w:val="00C840EC"/>
    <w:rsid w:val="00C84307"/>
    <w:rsid w:val="00C85E3E"/>
    <w:rsid w:val="00C876C8"/>
    <w:rsid w:val="00C878D6"/>
    <w:rsid w:val="00C9022B"/>
    <w:rsid w:val="00C90B2E"/>
    <w:rsid w:val="00C90FC0"/>
    <w:rsid w:val="00C92BFB"/>
    <w:rsid w:val="00C92C07"/>
    <w:rsid w:val="00C92D02"/>
    <w:rsid w:val="00C942F0"/>
    <w:rsid w:val="00C96A14"/>
    <w:rsid w:val="00CA00F2"/>
    <w:rsid w:val="00CA0D9A"/>
    <w:rsid w:val="00CA0E39"/>
    <w:rsid w:val="00CA3C22"/>
    <w:rsid w:val="00CA4642"/>
    <w:rsid w:val="00CA5169"/>
    <w:rsid w:val="00CA6252"/>
    <w:rsid w:val="00CA62C1"/>
    <w:rsid w:val="00CA6702"/>
    <w:rsid w:val="00CA79FD"/>
    <w:rsid w:val="00CB160B"/>
    <w:rsid w:val="00CB1F9D"/>
    <w:rsid w:val="00CB3200"/>
    <w:rsid w:val="00CB3D45"/>
    <w:rsid w:val="00CB4E4A"/>
    <w:rsid w:val="00CB567A"/>
    <w:rsid w:val="00CB56AA"/>
    <w:rsid w:val="00CB5B0D"/>
    <w:rsid w:val="00CB7612"/>
    <w:rsid w:val="00CB7BB2"/>
    <w:rsid w:val="00CC1287"/>
    <w:rsid w:val="00CC3232"/>
    <w:rsid w:val="00CC33BF"/>
    <w:rsid w:val="00CC3BBB"/>
    <w:rsid w:val="00CC59CF"/>
    <w:rsid w:val="00CC6C87"/>
    <w:rsid w:val="00CD1599"/>
    <w:rsid w:val="00CD183D"/>
    <w:rsid w:val="00CD1CBA"/>
    <w:rsid w:val="00CD3D7F"/>
    <w:rsid w:val="00CD3EA2"/>
    <w:rsid w:val="00CD55C0"/>
    <w:rsid w:val="00CD79B3"/>
    <w:rsid w:val="00CD7D02"/>
    <w:rsid w:val="00CE0030"/>
    <w:rsid w:val="00CE07BF"/>
    <w:rsid w:val="00CE08B0"/>
    <w:rsid w:val="00CE1069"/>
    <w:rsid w:val="00CE1BEB"/>
    <w:rsid w:val="00CE3373"/>
    <w:rsid w:val="00CE398B"/>
    <w:rsid w:val="00CE39F6"/>
    <w:rsid w:val="00CE55E2"/>
    <w:rsid w:val="00CF1643"/>
    <w:rsid w:val="00CF22F9"/>
    <w:rsid w:val="00CF434C"/>
    <w:rsid w:val="00CF59BF"/>
    <w:rsid w:val="00CF5FAF"/>
    <w:rsid w:val="00D04D6C"/>
    <w:rsid w:val="00D04FFE"/>
    <w:rsid w:val="00D07A2B"/>
    <w:rsid w:val="00D1080D"/>
    <w:rsid w:val="00D11F14"/>
    <w:rsid w:val="00D1298E"/>
    <w:rsid w:val="00D13404"/>
    <w:rsid w:val="00D13D14"/>
    <w:rsid w:val="00D13EF1"/>
    <w:rsid w:val="00D16820"/>
    <w:rsid w:val="00D16971"/>
    <w:rsid w:val="00D17C44"/>
    <w:rsid w:val="00D20AB1"/>
    <w:rsid w:val="00D21083"/>
    <w:rsid w:val="00D21E4E"/>
    <w:rsid w:val="00D236FD"/>
    <w:rsid w:val="00D254A6"/>
    <w:rsid w:val="00D26AAB"/>
    <w:rsid w:val="00D3181C"/>
    <w:rsid w:val="00D31D22"/>
    <w:rsid w:val="00D32B5D"/>
    <w:rsid w:val="00D3321F"/>
    <w:rsid w:val="00D34250"/>
    <w:rsid w:val="00D34364"/>
    <w:rsid w:val="00D377FE"/>
    <w:rsid w:val="00D4218B"/>
    <w:rsid w:val="00D43F96"/>
    <w:rsid w:val="00D4534B"/>
    <w:rsid w:val="00D45765"/>
    <w:rsid w:val="00D46CE4"/>
    <w:rsid w:val="00D5245B"/>
    <w:rsid w:val="00D550C3"/>
    <w:rsid w:val="00D56357"/>
    <w:rsid w:val="00D57146"/>
    <w:rsid w:val="00D57224"/>
    <w:rsid w:val="00D60F06"/>
    <w:rsid w:val="00D61161"/>
    <w:rsid w:val="00D6202C"/>
    <w:rsid w:val="00D63891"/>
    <w:rsid w:val="00D654BA"/>
    <w:rsid w:val="00D66357"/>
    <w:rsid w:val="00D679B6"/>
    <w:rsid w:val="00D70097"/>
    <w:rsid w:val="00D70E81"/>
    <w:rsid w:val="00D71A8E"/>
    <w:rsid w:val="00D71D43"/>
    <w:rsid w:val="00D72F6E"/>
    <w:rsid w:val="00D73DED"/>
    <w:rsid w:val="00D74801"/>
    <w:rsid w:val="00D74AC7"/>
    <w:rsid w:val="00D75F47"/>
    <w:rsid w:val="00D761E4"/>
    <w:rsid w:val="00D77131"/>
    <w:rsid w:val="00D80E09"/>
    <w:rsid w:val="00D812D3"/>
    <w:rsid w:val="00D8462C"/>
    <w:rsid w:val="00D84EA2"/>
    <w:rsid w:val="00D855C4"/>
    <w:rsid w:val="00D867BD"/>
    <w:rsid w:val="00D87CD3"/>
    <w:rsid w:val="00D90D19"/>
    <w:rsid w:val="00D90D3A"/>
    <w:rsid w:val="00D911DF"/>
    <w:rsid w:val="00D934C0"/>
    <w:rsid w:val="00D938C8"/>
    <w:rsid w:val="00D93A09"/>
    <w:rsid w:val="00D95130"/>
    <w:rsid w:val="00D95BBE"/>
    <w:rsid w:val="00D95F48"/>
    <w:rsid w:val="00D96C37"/>
    <w:rsid w:val="00DA0540"/>
    <w:rsid w:val="00DA05B8"/>
    <w:rsid w:val="00DA0A59"/>
    <w:rsid w:val="00DA2B3D"/>
    <w:rsid w:val="00DA49E8"/>
    <w:rsid w:val="00DA7835"/>
    <w:rsid w:val="00DA7B4C"/>
    <w:rsid w:val="00DB0007"/>
    <w:rsid w:val="00DB0ACA"/>
    <w:rsid w:val="00DB1294"/>
    <w:rsid w:val="00DB2524"/>
    <w:rsid w:val="00DB2A09"/>
    <w:rsid w:val="00DB3037"/>
    <w:rsid w:val="00DB471C"/>
    <w:rsid w:val="00DB56D6"/>
    <w:rsid w:val="00DB65F6"/>
    <w:rsid w:val="00DB79F3"/>
    <w:rsid w:val="00DC154E"/>
    <w:rsid w:val="00DC74C0"/>
    <w:rsid w:val="00DC7B0A"/>
    <w:rsid w:val="00DD235A"/>
    <w:rsid w:val="00DD238B"/>
    <w:rsid w:val="00DD3A9D"/>
    <w:rsid w:val="00DD5ADD"/>
    <w:rsid w:val="00DD712F"/>
    <w:rsid w:val="00DD7978"/>
    <w:rsid w:val="00DD7D73"/>
    <w:rsid w:val="00DE01A6"/>
    <w:rsid w:val="00DE1D86"/>
    <w:rsid w:val="00DE572C"/>
    <w:rsid w:val="00DE69B8"/>
    <w:rsid w:val="00DF03A4"/>
    <w:rsid w:val="00DF2388"/>
    <w:rsid w:val="00DF23E5"/>
    <w:rsid w:val="00DF2A58"/>
    <w:rsid w:val="00DF533E"/>
    <w:rsid w:val="00DF6844"/>
    <w:rsid w:val="00E00124"/>
    <w:rsid w:val="00E0064D"/>
    <w:rsid w:val="00E00C89"/>
    <w:rsid w:val="00E01D0F"/>
    <w:rsid w:val="00E0311F"/>
    <w:rsid w:val="00E046C9"/>
    <w:rsid w:val="00E04AA6"/>
    <w:rsid w:val="00E10F8E"/>
    <w:rsid w:val="00E115A0"/>
    <w:rsid w:val="00E11FA8"/>
    <w:rsid w:val="00E13EA1"/>
    <w:rsid w:val="00E14859"/>
    <w:rsid w:val="00E16638"/>
    <w:rsid w:val="00E16745"/>
    <w:rsid w:val="00E20365"/>
    <w:rsid w:val="00E20F76"/>
    <w:rsid w:val="00E22091"/>
    <w:rsid w:val="00E23A73"/>
    <w:rsid w:val="00E25281"/>
    <w:rsid w:val="00E2588E"/>
    <w:rsid w:val="00E26452"/>
    <w:rsid w:val="00E32255"/>
    <w:rsid w:val="00E32E2A"/>
    <w:rsid w:val="00E3340C"/>
    <w:rsid w:val="00E341C3"/>
    <w:rsid w:val="00E3427F"/>
    <w:rsid w:val="00E36618"/>
    <w:rsid w:val="00E40893"/>
    <w:rsid w:val="00E40D68"/>
    <w:rsid w:val="00E40E00"/>
    <w:rsid w:val="00E41A09"/>
    <w:rsid w:val="00E447AF"/>
    <w:rsid w:val="00E45400"/>
    <w:rsid w:val="00E45A7A"/>
    <w:rsid w:val="00E52EA9"/>
    <w:rsid w:val="00E53156"/>
    <w:rsid w:val="00E531DA"/>
    <w:rsid w:val="00E533C7"/>
    <w:rsid w:val="00E5451A"/>
    <w:rsid w:val="00E56FE0"/>
    <w:rsid w:val="00E57417"/>
    <w:rsid w:val="00E60F46"/>
    <w:rsid w:val="00E612FE"/>
    <w:rsid w:val="00E618A9"/>
    <w:rsid w:val="00E61F51"/>
    <w:rsid w:val="00E62CA6"/>
    <w:rsid w:val="00E62E7D"/>
    <w:rsid w:val="00E63541"/>
    <w:rsid w:val="00E64F2D"/>
    <w:rsid w:val="00E6724C"/>
    <w:rsid w:val="00E67B49"/>
    <w:rsid w:val="00E70605"/>
    <w:rsid w:val="00E721BA"/>
    <w:rsid w:val="00E76675"/>
    <w:rsid w:val="00E77063"/>
    <w:rsid w:val="00E815BD"/>
    <w:rsid w:val="00E81C34"/>
    <w:rsid w:val="00E832C2"/>
    <w:rsid w:val="00E8725D"/>
    <w:rsid w:val="00E87570"/>
    <w:rsid w:val="00E87DF3"/>
    <w:rsid w:val="00E90756"/>
    <w:rsid w:val="00E918B4"/>
    <w:rsid w:val="00E91991"/>
    <w:rsid w:val="00E92786"/>
    <w:rsid w:val="00E94611"/>
    <w:rsid w:val="00E95BE7"/>
    <w:rsid w:val="00EA03C9"/>
    <w:rsid w:val="00EA18CA"/>
    <w:rsid w:val="00EA31CC"/>
    <w:rsid w:val="00EA4504"/>
    <w:rsid w:val="00EA4E50"/>
    <w:rsid w:val="00EA4FFB"/>
    <w:rsid w:val="00EA5104"/>
    <w:rsid w:val="00EA5B00"/>
    <w:rsid w:val="00EB28EA"/>
    <w:rsid w:val="00EB30C3"/>
    <w:rsid w:val="00EB3212"/>
    <w:rsid w:val="00EB4268"/>
    <w:rsid w:val="00EB4A56"/>
    <w:rsid w:val="00EB5BAE"/>
    <w:rsid w:val="00EB7337"/>
    <w:rsid w:val="00EB7452"/>
    <w:rsid w:val="00EC0DF9"/>
    <w:rsid w:val="00EC1D3C"/>
    <w:rsid w:val="00EC3CE2"/>
    <w:rsid w:val="00EC412F"/>
    <w:rsid w:val="00EC6C9A"/>
    <w:rsid w:val="00EC7982"/>
    <w:rsid w:val="00EC7D75"/>
    <w:rsid w:val="00EC7EDD"/>
    <w:rsid w:val="00ED0144"/>
    <w:rsid w:val="00ED185D"/>
    <w:rsid w:val="00ED2660"/>
    <w:rsid w:val="00ED36F2"/>
    <w:rsid w:val="00ED3828"/>
    <w:rsid w:val="00ED6ABE"/>
    <w:rsid w:val="00ED7F72"/>
    <w:rsid w:val="00EE2036"/>
    <w:rsid w:val="00EE2B9A"/>
    <w:rsid w:val="00EE2D4D"/>
    <w:rsid w:val="00EE3D01"/>
    <w:rsid w:val="00EE43E4"/>
    <w:rsid w:val="00EE6A8B"/>
    <w:rsid w:val="00EE72F1"/>
    <w:rsid w:val="00EE7D8D"/>
    <w:rsid w:val="00EF07EB"/>
    <w:rsid w:val="00EF0F65"/>
    <w:rsid w:val="00EF3AFE"/>
    <w:rsid w:val="00EF5F60"/>
    <w:rsid w:val="00EF61B7"/>
    <w:rsid w:val="00EF707B"/>
    <w:rsid w:val="00F0080A"/>
    <w:rsid w:val="00F02F60"/>
    <w:rsid w:val="00F03ABD"/>
    <w:rsid w:val="00F052B3"/>
    <w:rsid w:val="00F06BC4"/>
    <w:rsid w:val="00F12F18"/>
    <w:rsid w:val="00F13D0F"/>
    <w:rsid w:val="00F20F75"/>
    <w:rsid w:val="00F215DF"/>
    <w:rsid w:val="00F21E35"/>
    <w:rsid w:val="00F221E5"/>
    <w:rsid w:val="00F23E08"/>
    <w:rsid w:val="00F23F4C"/>
    <w:rsid w:val="00F27195"/>
    <w:rsid w:val="00F326C6"/>
    <w:rsid w:val="00F338CA"/>
    <w:rsid w:val="00F343DC"/>
    <w:rsid w:val="00F40EE8"/>
    <w:rsid w:val="00F419C9"/>
    <w:rsid w:val="00F41D18"/>
    <w:rsid w:val="00F4221A"/>
    <w:rsid w:val="00F422F0"/>
    <w:rsid w:val="00F423B5"/>
    <w:rsid w:val="00F4287F"/>
    <w:rsid w:val="00F43CAA"/>
    <w:rsid w:val="00F46AE4"/>
    <w:rsid w:val="00F46DA1"/>
    <w:rsid w:val="00F52396"/>
    <w:rsid w:val="00F52A69"/>
    <w:rsid w:val="00F52E6F"/>
    <w:rsid w:val="00F52E89"/>
    <w:rsid w:val="00F52F15"/>
    <w:rsid w:val="00F53CC1"/>
    <w:rsid w:val="00F5514E"/>
    <w:rsid w:val="00F57D9A"/>
    <w:rsid w:val="00F601ED"/>
    <w:rsid w:val="00F61F13"/>
    <w:rsid w:val="00F62F9E"/>
    <w:rsid w:val="00F6775D"/>
    <w:rsid w:val="00F7053B"/>
    <w:rsid w:val="00F735B0"/>
    <w:rsid w:val="00F73D9E"/>
    <w:rsid w:val="00F74F54"/>
    <w:rsid w:val="00F757CA"/>
    <w:rsid w:val="00F768E9"/>
    <w:rsid w:val="00F77320"/>
    <w:rsid w:val="00F77418"/>
    <w:rsid w:val="00F813F2"/>
    <w:rsid w:val="00F81D52"/>
    <w:rsid w:val="00F827B9"/>
    <w:rsid w:val="00F90992"/>
    <w:rsid w:val="00F90E20"/>
    <w:rsid w:val="00F9163E"/>
    <w:rsid w:val="00F94877"/>
    <w:rsid w:val="00F951F5"/>
    <w:rsid w:val="00FA096B"/>
    <w:rsid w:val="00FA1FF5"/>
    <w:rsid w:val="00FA5347"/>
    <w:rsid w:val="00FA661A"/>
    <w:rsid w:val="00FA66E1"/>
    <w:rsid w:val="00FA74B9"/>
    <w:rsid w:val="00FB15F8"/>
    <w:rsid w:val="00FB2110"/>
    <w:rsid w:val="00FB296D"/>
    <w:rsid w:val="00FB4FF3"/>
    <w:rsid w:val="00FB6AFF"/>
    <w:rsid w:val="00FB6E28"/>
    <w:rsid w:val="00FB6F96"/>
    <w:rsid w:val="00FB75E2"/>
    <w:rsid w:val="00FB773B"/>
    <w:rsid w:val="00FB78EE"/>
    <w:rsid w:val="00FC1ABA"/>
    <w:rsid w:val="00FC2916"/>
    <w:rsid w:val="00FC3BBD"/>
    <w:rsid w:val="00FC41BC"/>
    <w:rsid w:val="00FC461F"/>
    <w:rsid w:val="00FC4971"/>
    <w:rsid w:val="00FC4EE5"/>
    <w:rsid w:val="00FC566C"/>
    <w:rsid w:val="00FC6917"/>
    <w:rsid w:val="00FC712F"/>
    <w:rsid w:val="00FC7E3A"/>
    <w:rsid w:val="00FD0048"/>
    <w:rsid w:val="00FD062A"/>
    <w:rsid w:val="00FD23BD"/>
    <w:rsid w:val="00FD2B71"/>
    <w:rsid w:val="00FD3F60"/>
    <w:rsid w:val="00FD4613"/>
    <w:rsid w:val="00FD6C4F"/>
    <w:rsid w:val="00FE0B0F"/>
    <w:rsid w:val="00FE1ABE"/>
    <w:rsid w:val="00FE2C75"/>
    <w:rsid w:val="00FE6310"/>
    <w:rsid w:val="00FE77F2"/>
    <w:rsid w:val="00FF1362"/>
    <w:rsid w:val="00FF1704"/>
    <w:rsid w:val="00FF5761"/>
    <w:rsid w:val="00FF5F72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7E985"/>
  <w15:docId w15:val="{CB3F7BAD-F234-48EA-8BA4-0D3CB73C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ED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3E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rsid w:val="00F951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951F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5"/>
    <w:uiPriority w:val="34"/>
    <w:qFormat/>
    <w:rsid w:val="0038263A"/>
    <w:pPr>
      <w:ind w:left="720"/>
      <w:contextualSpacing/>
    </w:pPr>
  </w:style>
  <w:style w:type="paragraph" w:customStyle="1" w:styleId="tkTekst">
    <w:name w:val="_Текст обычный (tkTekst)"/>
    <w:basedOn w:val="a"/>
    <w:uiPriority w:val="99"/>
    <w:rsid w:val="004771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0B154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rsid w:val="00C02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22316">
    <w:name w:val="rvts2_22316"/>
    <w:rsid w:val="00F03ABD"/>
  </w:style>
  <w:style w:type="paragraph" w:styleId="a7">
    <w:name w:val="Balloon Text"/>
    <w:basedOn w:val="a"/>
    <w:link w:val="a8"/>
    <w:uiPriority w:val="99"/>
    <w:semiHidden/>
    <w:unhideWhenUsed/>
    <w:rsid w:val="00EE2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2036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DE01A6"/>
    <w:rPr>
      <w:b/>
      <w:bCs/>
    </w:rPr>
  </w:style>
  <w:style w:type="paragraph" w:styleId="2">
    <w:name w:val="Body Text Indent 2"/>
    <w:basedOn w:val="a"/>
    <w:link w:val="20"/>
    <w:rsid w:val="006111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111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4619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B28E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E872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85AA9"/>
  </w:style>
  <w:style w:type="character" w:customStyle="1" w:styleId="a5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link w:val="a4"/>
    <w:uiPriority w:val="34"/>
    <w:locked/>
    <w:rsid w:val="00A96304"/>
  </w:style>
  <w:style w:type="paragraph" w:styleId="aa">
    <w:name w:val="header"/>
    <w:basedOn w:val="a"/>
    <w:link w:val="ab"/>
    <w:uiPriority w:val="99"/>
    <w:unhideWhenUsed/>
    <w:rsid w:val="00EB4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B4268"/>
  </w:style>
  <w:style w:type="paragraph" w:styleId="ac">
    <w:name w:val="footer"/>
    <w:basedOn w:val="a"/>
    <w:link w:val="ad"/>
    <w:uiPriority w:val="99"/>
    <w:unhideWhenUsed/>
    <w:rsid w:val="00EB4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B4268"/>
  </w:style>
  <w:style w:type="character" w:customStyle="1" w:styleId="s0">
    <w:name w:val="s0"/>
    <w:basedOn w:val="a0"/>
    <w:rsid w:val="008F6C58"/>
  </w:style>
  <w:style w:type="character" w:customStyle="1" w:styleId="ae">
    <w:name w:val="a"/>
    <w:basedOn w:val="a0"/>
    <w:rsid w:val="008F6C58"/>
  </w:style>
  <w:style w:type="paragraph" w:customStyle="1" w:styleId="j18">
    <w:name w:val="j18"/>
    <w:basedOn w:val="a"/>
    <w:rsid w:val="008F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F6C58"/>
  </w:style>
  <w:style w:type="character" w:customStyle="1" w:styleId="s1">
    <w:name w:val="s1"/>
    <w:basedOn w:val="a0"/>
    <w:rsid w:val="008F6C58"/>
  </w:style>
  <w:style w:type="paragraph" w:customStyle="1" w:styleId="j11">
    <w:name w:val="j11"/>
    <w:basedOn w:val="a"/>
    <w:rsid w:val="008F6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text"/>
    <w:basedOn w:val="a"/>
    <w:link w:val="af0"/>
    <w:uiPriority w:val="99"/>
    <w:unhideWhenUsed/>
    <w:rsid w:val="0000056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00566"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000566"/>
    <w:rPr>
      <w:sz w:val="16"/>
      <w:szCs w:val="16"/>
    </w:rPr>
  </w:style>
  <w:style w:type="character" w:styleId="af2">
    <w:name w:val="Hyperlink"/>
    <w:basedOn w:val="a0"/>
    <w:uiPriority w:val="99"/>
    <w:unhideWhenUsed/>
    <w:rsid w:val="00D1080D"/>
    <w:rPr>
      <w:color w:val="0000FF"/>
      <w:u w:val="single"/>
    </w:rPr>
  </w:style>
  <w:style w:type="character" w:customStyle="1" w:styleId="rvts463340">
    <w:name w:val="rvts4_63340"/>
    <w:basedOn w:val="a0"/>
    <w:rsid w:val="00911827"/>
  </w:style>
  <w:style w:type="character" w:customStyle="1" w:styleId="rvts263340">
    <w:name w:val="rvts2_63340"/>
    <w:basedOn w:val="a0"/>
    <w:rsid w:val="00911827"/>
  </w:style>
  <w:style w:type="character" w:customStyle="1" w:styleId="rvts563340">
    <w:name w:val="rvts5_63340"/>
    <w:basedOn w:val="a0"/>
    <w:rsid w:val="00911827"/>
  </w:style>
  <w:style w:type="paragraph" w:customStyle="1" w:styleId="rvps363340">
    <w:name w:val="rvps3_63340"/>
    <w:basedOn w:val="a"/>
    <w:rsid w:val="00911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880DD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463102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463102"/>
    <w:rPr>
      <w:b/>
      <w:bCs/>
      <w:sz w:val="20"/>
      <w:szCs w:val="20"/>
    </w:rPr>
  </w:style>
  <w:style w:type="paragraph" w:customStyle="1" w:styleId="tkZagolovok3">
    <w:name w:val="_Заголовок Глава (tkZagolovok3)"/>
    <w:basedOn w:val="a"/>
    <w:rsid w:val="001D461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5">
    <w:name w:val="Emphasis"/>
    <w:basedOn w:val="a0"/>
    <w:uiPriority w:val="20"/>
    <w:qFormat/>
    <w:rsid w:val="00C92D02"/>
    <w:rPr>
      <w:i/>
      <w:iCs/>
    </w:rPr>
  </w:style>
  <w:style w:type="paragraph" w:styleId="af6">
    <w:name w:val="No Spacing"/>
    <w:aliases w:val="Дооранов,чсамя"/>
    <w:link w:val="af7"/>
    <w:uiPriority w:val="1"/>
    <w:qFormat/>
    <w:rsid w:val="00C22E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Без интервала Знак"/>
    <w:aliases w:val="Дооранов Знак,чсамя Знак"/>
    <w:link w:val="af6"/>
    <w:uiPriority w:val="1"/>
    <w:rsid w:val="00C22E3E"/>
    <w:rPr>
      <w:rFonts w:ascii="Calibri" w:eastAsia="Calibri" w:hAnsi="Calibri" w:cs="Times New Roman"/>
    </w:rPr>
  </w:style>
  <w:style w:type="paragraph" w:styleId="af8">
    <w:name w:val="footnote text"/>
    <w:aliases w:val="ft,Used by Word for text of Help footnotes,Style 7,Footnotes"/>
    <w:basedOn w:val="a"/>
    <w:link w:val="af9"/>
    <w:uiPriority w:val="99"/>
    <w:rsid w:val="005E13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ft Знак,Used by Word for text of Help footnotes Знак,Style 7 Знак,Footnotes Знак"/>
    <w:basedOn w:val="a0"/>
    <w:link w:val="af8"/>
    <w:uiPriority w:val="99"/>
    <w:rsid w:val="005E1356"/>
    <w:rPr>
      <w:rFonts w:ascii="Calibri" w:eastAsia="Calibri" w:hAnsi="Calibri" w:cs="Times New Roman"/>
      <w:sz w:val="20"/>
      <w:szCs w:val="20"/>
      <w:lang w:eastAsia="ru-RU"/>
    </w:rPr>
  </w:style>
  <w:style w:type="character" w:styleId="afa">
    <w:name w:val="footnote reference"/>
    <w:aliases w:val="fr,Used by Word for Help footnote symbols"/>
    <w:basedOn w:val="a0"/>
    <w:uiPriority w:val="99"/>
    <w:rsid w:val="005E1356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AB20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2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9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32254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2475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78908496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0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1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2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217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791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490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6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365937">
                                              <w:marLeft w:val="180"/>
                                              <w:marRight w:val="18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2941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8472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81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7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F794-9011-4E2E-8E03-FB9A4B0F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2057</TotalTime>
  <Pages>1</Pages>
  <Words>5383</Words>
  <Characters>30689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Жекшенкуль Кожошева</cp:lastModifiedBy>
  <cp:revision>59</cp:revision>
  <cp:lastPrinted>2021-10-20T04:28:00Z</cp:lastPrinted>
  <dcterms:created xsi:type="dcterms:W3CDTF">2021-06-24T10:42:00Z</dcterms:created>
  <dcterms:modified xsi:type="dcterms:W3CDTF">2021-10-20T04:29:00Z</dcterms:modified>
</cp:coreProperties>
</file>